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D72" w:rsidRPr="00FA172D" w:rsidRDefault="00F16D72" w:rsidP="00F16D72">
      <w:pPr>
        <w:pStyle w:val="Default"/>
        <w:jc w:val="center"/>
        <w:rPr>
          <w:rFonts w:ascii="Century Gothic" w:eastAsia="Times New Roman" w:hAnsi="Century Gothic"/>
          <w:b/>
          <w:bCs/>
          <w:sz w:val="20"/>
          <w:szCs w:val="20"/>
        </w:rPr>
      </w:pPr>
      <w:r w:rsidRPr="00F16D72">
        <w:rPr>
          <w:rFonts w:ascii="Century Gothic" w:hAnsi="Century Gothic"/>
          <w:b/>
          <w:bCs/>
          <w:sz w:val="20"/>
        </w:rPr>
        <w:t xml:space="preserve"> </w:t>
      </w:r>
      <w:r>
        <w:rPr>
          <w:rFonts w:ascii="Century Gothic" w:eastAsia="Times New Roman" w:hAnsi="Century Gothic"/>
          <w:b/>
          <w:bCs/>
          <w:sz w:val="20"/>
          <w:szCs w:val="20"/>
        </w:rPr>
        <w:t>ANEXO TECNICO</w:t>
      </w:r>
    </w:p>
    <w:p w:rsidR="00F16D72" w:rsidRDefault="00F16D72" w:rsidP="00F16D72">
      <w:pPr>
        <w:ind w:left="360" w:right="99"/>
        <w:jc w:val="center"/>
        <w:rPr>
          <w:rFonts w:ascii="Century Gothic" w:hAnsi="Century Gothic" w:cs="Arial"/>
          <w:b/>
          <w:sz w:val="20"/>
        </w:rPr>
      </w:pPr>
      <w:r w:rsidRPr="00C21DB5">
        <w:rPr>
          <w:rFonts w:ascii="Century Gothic" w:hAnsi="Century Gothic" w:cs="Arial"/>
          <w:b/>
          <w:sz w:val="20"/>
        </w:rPr>
        <w:t xml:space="preserve">PARTIDA </w:t>
      </w:r>
      <w:r w:rsidR="002D011A">
        <w:rPr>
          <w:rFonts w:ascii="Century Gothic" w:hAnsi="Century Gothic" w:cs="Arial"/>
          <w:b/>
          <w:sz w:val="20"/>
        </w:rPr>
        <w:t>3</w:t>
      </w:r>
      <w:r w:rsidRPr="00C21DB5">
        <w:rPr>
          <w:rFonts w:ascii="Century Gothic" w:hAnsi="Century Gothic" w:cs="Arial"/>
          <w:b/>
          <w:sz w:val="20"/>
        </w:rPr>
        <w:t xml:space="preserve">.- </w:t>
      </w:r>
      <w:r>
        <w:rPr>
          <w:rFonts w:ascii="Century Gothic" w:hAnsi="Century Gothic" w:cs="Arial"/>
          <w:b/>
          <w:sz w:val="20"/>
        </w:rPr>
        <w:t xml:space="preserve">SEGURO DE </w:t>
      </w:r>
      <w:r w:rsidR="002D011A">
        <w:rPr>
          <w:rFonts w:ascii="Century Gothic" w:hAnsi="Century Gothic" w:cs="Arial"/>
          <w:b/>
          <w:sz w:val="20"/>
        </w:rPr>
        <w:t>VIDA PARA EMPLEADOS CON DERECHO A ESTA PRESTACION</w:t>
      </w:r>
    </w:p>
    <w:p w:rsidR="00F16D72" w:rsidRPr="00C21DB5" w:rsidRDefault="00F16D72" w:rsidP="00F16D72">
      <w:pPr>
        <w:ind w:left="426" w:right="-57" w:firstLine="1275"/>
        <w:jc w:val="both"/>
        <w:rPr>
          <w:rFonts w:ascii="Century Gothic" w:hAnsi="Century Gothic" w:cs="Arial"/>
          <w:b/>
          <w:sz w:val="20"/>
        </w:rPr>
      </w:pPr>
    </w:p>
    <w:p w:rsidR="00F16D72" w:rsidRPr="00C21DB5" w:rsidRDefault="00F16D72" w:rsidP="00F16D72">
      <w:pPr>
        <w:ind w:left="426"/>
        <w:jc w:val="both"/>
        <w:rPr>
          <w:rFonts w:ascii="Century Gothic" w:hAnsi="Century Gothic" w:cs="Arial"/>
          <w:sz w:val="20"/>
        </w:rPr>
      </w:pPr>
    </w:p>
    <w:p w:rsidR="002D011A" w:rsidRPr="00FA172D" w:rsidRDefault="002D011A" w:rsidP="002D011A">
      <w:pPr>
        <w:pStyle w:val="Default"/>
        <w:jc w:val="center"/>
        <w:rPr>
          <w:rFonts w:ascii="Century Gothic" w:hAnsi="Century Gothic"/>
          <w:b/>
          <w:bCs/>
          <w:sz w:val="20"/>
          <w:szCs w:val="20"/>
        </w:rPr>
      </w:pPr>
      <w:r>
        <w:rPr>
          <w:rFonts w:ascii="Century Gothic" w:hAnsi="Century Gothic"/>
          <w:b/>
          <w:bCs/>
          <w:sz w:val="20"/>
          <w:szCs w:val="20"/>
        </w:rPr>
        <w:t>ANEXO TECNICO</w:t>
      </w:r>
    </w:p>
    <w:p w:rsidR="002D011A" w:rsidRPr="003365F7" w:rsidRDefault="002D011A" w:rsidP="002D011A">
      <w:pPr>
        <w:ind w:right="99"/>
        <w:jc w:val="center"/>
        <w:rPr>
          <w:rFonts w:ascii="Century Gothic" w:hAnsi="Century Gothic" w:cs="Arial"/>
          <w:b/>
          <w:sz w:val="20"/>
        </w:rPr>
      </w:pPr>
      <w:r w:rsidRPr="003365F7">
        <w:rPr>
          <w:rFonts w:ascii="Century Gothic" w:hAnsi="Century Gothic" w:cs="Arial"/>
          <w:b/>
          <w:bCs/>
          <w:iCs/>
          <w:sz w:val="20"/>
        </w:rPr>
        <w:t xml:space="preserve">PARTIDA </w:t>
      </w:r>
      <w:r>
        <w:rPr>
          <w:rFonts w:ascii="Century Gothic" w:hAnsi="Century Gothic" w:cs="Arial"/>
          <w:b/>
          <w:bCs/>
          <w:iCs/>
          <w:sz w:val="20"/>
        </w:rPr>
        <w:t>3</w:t>
      </w:r>
      <w:r w:rsidRPr="003365F7">
        <w:rPr>
          <w:rFonts w:ascii="Century Gothic" w:hAnsi="Century Gothic" w:cs="Arial"/>
          <w:b/>
          <w:bCs/>
          <w:iCs/>
          <w:sz w:val="20"/>
        </w:rPr>
        <w:t xml:space="preserve">.- SEGURO DE </w:t>
      </w:r>
      <w:r w:rsidRPr="003365F7">
        <w:rPr>
          <w:rFonts w:ascii="Century Gothic" w:hAnsi="Century Gothic" w:cs="Arial"/>
          <w:b/>
          <w:sz w:val="20"/>
        </w:rPr>
        <w:t>VIDA GRUPO</w:t>
      </w:r>
    </w:p>
    <w:p w:rsidR="002D011A" w:rsidRDefault="002D011A" w:rsidP="002D011A">
      <w:pPr>
        <w:rPr>
          <w:rFonts w:ascii="Century Gothic" w:hAnsi="Century Gothic" w:cs="Arial"/>
          <w:b/>
          <w:bCs/>
          <w:sz w:val="20"/>
        </w:rPr>
      </w:pPr>
      <w:r>
        <w:rPr>
          <w:rFonts w:ascii="Century Gothic" w:hAnsi="Century Gothic" w:cs="Arial"/>
          <w:b/>
          <w:bCs/>
          <w:sz w:val="20"/>
        </w:rPr>
        <w:t>A</w:t>
      </w:r>
      <w:r w:rsidRPr="003365F7">
        <w:rPr>
          <w:rFonts w:ascii="Century Gothic" w:hAnsi="Century Gothic" w:cs="Arial"/>
          <w:b/>
          <w:bCs/>
          <w:sz w:val="20"/>
        </w:rPr>
        <w:t>NTECEDENTES</w:t>
      </w:r>
    </w:p>
    <w:p w:rsidR="002D011A" w:rsidRDefault="002D011A" w:rsidP="002D011A">
      <w:pPr>
        <w:jc w:val="both"/>
        <w:rPr>
          <w:ins w:id="0" w:author="Hiram Jaime" w:date="2019-10-21T10:33:00Z"/>
          <w:rFonts w:ascii="Century Gothic" w:hAnsi="Century Gothic" w:cs="Arial"/>
          <w:bCs/>
          <w:sz w:val="20"/>
        </w:rPr>
      </w:pPr>
      <w:r w:rsidRPr="003365F7">
        <w:rPr>
          <w:rFonts w:ascii="Century Gothic" w:hAnsi="Century Gothic" w:cs="Arial"/>
          <w:bCs/>
          <w:sz w:val="20"/>
        </w:rPr>
        <w:t>EL SEGURO DE VIDA PARA EL PERSONAL DE LA CONVOCANTE ES UNA PRESTACIÓN PARA LOS TRABAJADORES QUE ESTÉN EN ACTIVO O GOCEN DE LICENCIA MÉDICA O SE ENCUENTREN EN PERMISO SABÁTICO, LA CUAL CUBRE AL 100% DEL PERSONAL ELEGIBLE Y ES PAGADA EN SU TOTALIDAD POR LA CONVOCANTE, CONFORME A LOS TÉRMINOS Y CONDICIONES SEÑALADAS EN EL PRESENTE ANEXO;</w:t>
      </w:r>
    </w:p>
    <w:p w:rsidR="00202AF3" w:rsidRPr="003365F7" w:rsidRDefault="00202AF3" w:rsidP="002D011A">
      <w:pPr>
        <w:jc w:val="both"/>
        <w:rPr>
          <w:rFonts w:ascii="Century Gothic" w:hAnsi="Century Gothic" w:cs="Arial"/>
          <w:bCs/>
          <w:sz w:val="20"/>
        </w:rPr>
      </w:pPr>
    </w:p>
    <w:p w:rsidR="002D011A" w:rsidRPr="003365F7" w:rsidRDefault="002D011A" w:rsidP="002D011A">
      <w:pPr>
        <w:jc w:val="both"/>
        <w:rPr>
          <w:rFonts w:ascii="Century Gothic" w:hAnsi="Century Gothic" w:cs="Arial"/>
          <w:bCs/>
          <w:sz w:val="20"/>
        </w:rPr>
      </w:pPr>
      <w:r w:rsidRPr="003365F7">
        <w:rPr>
          <w:rFonts w:ascii="Century Gothic" w:hAnsi="Century Gothic" w:cs="Arial"/>
          <w:b/>
          <w:bCs/>
          <w:sz w:val="20"/>
        </w:rPr>
        <w:t>COLECTIVIDAD ASEGURADA</w:t>
      </w:r>
    </w:p>
    <w:p w:rsidR="002D011A" w:rsidRDefault="002D011A" w:rsidP="002D011A">
      <w:pPr>
        <w:jc w:val="both"/>
        <w:rPr>
          <w:ins w:id="1" w:author="Hiram Jaime" w:date="2019-10-21T10:33:00Z"/>
          <w:rFonts w:ascii="Century Gothic" w:hAnsi="Century Gothic" w:cs="Arial"/>
          <w:bCs/>
          <w:sz w:val="20"/>
        </w:rPr>
      </w:pPr>
      <w:r w:rsidRPr="003365F7">
        <w:rPr>
          <w:rFonts w:ascii="Century Gothic" w:hAnsi="Century Gothic" w:cs="Arial"/>
          <w:bCs/>
          <w:sz w:val="20"/>
        </w:rPr>
        <w:t>TODOS LOS EMPLEADOS QUE LABOREN EN LA CONVOCANTE, CUALQUIERA QUE SEA SU SEXO, EDAD U OCUPACIÓN Y SIN NECESIDAD DE EXAMEN MÉDICO, A PARTIR DE LA VIGENCIA DE LA PÓLIZA Y, POSTERIORMENTE, DE LA FECHA DE INGRESO A LA ENTIDAD, YA SEA QUE ESTÉN ACTIVOS O GOCEN DE LICENCIAS MEDICAS O ESTÉN EN PERMISO SABÁTICO.</w:t>
      </w:r>
    </w:p>
    <w:p w:rsidR="00202AF3" w:rsidRPr="003365F7" w:rsidRDefault="00202AF3" w:rsidP="002D011A">
      <w:pPr>
        <w:jc w:val="both"/>
        <w:rPr>
          <w:rFonts w:ascii="Century Gothic" w:hAnsi="Century Gothic" w:cs="Arial"/>
          <w:bCs/>
          <w:sz w:val="20"/>
        </w:rPr>
      </w:pPr>
    </w:p>
    <w:p w:rsidR="002D011A" w:rsidRPr="009F6D32" w:rsidRDefault="002D011A" w:rsidP="002D011A">
      <w:pPr>
        <w:jc w:val="both"/>
        <w:rPr>
          <w:rFonts w:ascii="Century Gothic" w:hAnsi="Century Gothic" w:cs="Arial"/>
          <w:b/>
          <w:bCs/>
          <w:sz w:val="20"/>
        </w:rPr>
      </w:pPr>
      <w:r w:rsidRPr="009F6D32">
        <w:rPr>
          <w:rFonts w:ascii="Century Gothic" w:hAnsi="Century Gothic" w:cs="Arial"/>
          <w:b/>
          <w:bCs/>
          <w:sz w:val="20"/>
        </w:rPr>
        <w:t>SUMAS ASEGURADAS Y COBERTURAS</w:t>
      </w:r>
    </w:p>
    <w:p w:rsidR="002D011A" w:rsidRPr="003365F7" w:rsidRDefault="002D011A" w:rsidP="002D011A">
      <w:pPr>
        <w:jc w:val="both"/>
        <w:rPr>
          <w:rFonts w:ascii="Century Gothic" w:hAnsi="Century Gothic" w:cs="Arial"/>
          <w:bCs/>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4671"/>
      </w:tblGrid>
      <w:tr w:rsidR="002D011A" w:rsidRPr="003365F7" w:rsidTr="00AF262D">
        <w:trPr>
          <w:jc w:val="center"/>
        </w:trPr>
        <w:tc>
          <w:tcPr>
            <w:tcW w:w="2518" w:type="dxa"/>
            <w:tcBorders>
              <w:top w:val="single" w:sz="4" w:space="0" w:color="000000"/>
              <w:left w:val="single" w:sz="4" w:space="0" w:color="000000"/>
              <w:bottom w:val="single" w:sz="4" w:space="0" w:color="000000"/>
              <w:right w:val="single" w:sz="4" w:space="0" w:color="000000"/>
            </w:tcBorders>
            <w:vAlign w:val="center"/>
            <w:hideMark/>
          </w:tcPr>
          <w:p w:rsidR="002D011A" w:rsidRPr="003365F7" w:rsidRDefault="002D011A" w:rsidP="00AF262D">
            <w:pPr>
              <w:jc w:val="center"/>
              <w:rPr>
                <w:rFonts w:ascii="Century Gothic" w:hAnsi="Century Gothic" w:cs="Arial"/>
                <w:bCs/>
                <w:sz w:val="20"/>
              </w:rPr>
            </w:pPr>
            <w:r w:rsidRPr="003365F7">
              <w:rPr>
                <w:rFonts w:ascii="Century Gothic" w:hAnsi="Century Gothic" w:cs="Arial"/>
                <w:bCs/>
                <w:sz w:val="20"/>
              </w:rPr>
              <w:t>COBERTURA</w:t>
            </w:r>
          </w:p>
        </w:tc>
        <w:tc>
          <w:tcPr>
            <w:tcW w:w="4671" w:type="dxa"/>
            <w:tcBorders>
              <w:top w:val="single" w:sz="4" w:space="0" w:color="000000"/>
              <w:left w:val="single" w:sz="4" w:space="0" w:color="000000"/>
              <w:bottom w:val="single" w:sz="4" w:space="0" w:color="000000"/>
              <w:right w:val="single" w:sz="4" w:space="0" w:color="000000"/>
            </w:tcBorders>
            <w:vAlign w:val="center"/>
            <w:hideMark/>
          </w:tcPr>
          <w:p w:rsidR="002D011A" w:rsidRPr="003365F7" w:rsidRDefault="002D011A" w:rsidP="00AF262D">
            <w:pPr>
              <w:jc w:val="center"/>
              <w:rPr>
                <w:rFonts w:ascii="Century Gothic" w:hAnsi="Century Gothic" w:cs="Arial"/>
                <w:bCs/>
                <w:sz w:val="20"/>
              </w:rPr>
            </w:pPr>
            <w:r w:rsidRPr="003365F7">
              <w:rPr>
                <w:rFonts w:ascii="Century Gothic" w:hAnsi="Century Gothic" w:cs="Arial"/>
                <w:bCs/>
                <w:sz w:val="20"/>
              </w:rPr>
              <w:t>SUMA ASEGURADA</w:t>
            </w:r>
          </w:p>
        </w:tc>
      </w:tr>
      <w:tr w:rsidR="002D011A" w:rsidRPr="003365F7" w:rsidTr="00AF262D">
        <w:trPr>
          <w:jc w:val="center"/>
        </w:trPr>
        <w:tc>
          <w:tcPr>
            <w:tcW w:w="2518" w:type="dxa"/>
            <w:tcBorders>
              <w:top w:val="single" w:sz="4" w:space="0" w:color="000000"/>
              <w:left w:val="single" w:sz="4" w:space="0" w:color="000000"/>
              <w:bottom w:val="single" w:sz="4" w:space="0" w:color="000000"/>
              <w:right w:val="single" w:sz="4" w:space="0" w:color="000000"/>
            </w:tcBorders>
            <w:vAlign w:val="center"/>
            <w:hideMark/>
          </w:tcPr>
          <w:p w:rsidR="002D011A" w:rsidRPr="003365F7" w:rsidRDefault="002D011A" w:rsidP="00AF262D">
            <w:pPr>
              <w:jc w:val="center"/>
              <w:rPr>
                <w:rFonts w:ascii="Century Gothic" w:hAnsi="Century Gothic" w:cs="Arial"/>
                <w:bCs/>
                <w:sz w:val="20"/>
              </w:rPr>
            </w:pPr>
            <w:r w:rsidRPr="003365F7">
              <w:rPr>
                <w:rFonts w:ascii="Century Gothic" w:hAnsi="Century Gothic" w:cs="Arial"/>
                <w:bCs/>
                <w:sz w:val="20"/>
              </w:rPr>
              <w:t>FALLECIMIENTO POR CUALQUIER CAUSA</w:t>
            </w:r>
          </w:p>
        </w:tc>
        <w:tc>
          <w:tcPr>
            <w:tcW w:w="4671" w:type="dxa"/>
            <w:tcBorders>
              <w:top w:val="single" w:sz="4" w:space="0" w:color="000000"/>
              <w:left w:val="single" w:sz="4" w:space="0" w:color="000000"/>
              <w:bottom w:val="single" w:sz="4" w:space="0" w:color="000000"/>
              <w:right w:val="single" w:sz="4" w:space="0" w:color="000000"/>
            </w:tcBorders>
            <w:vAlign w:val="center"/>
            <w:hideMark/>
          </w:tcPr>
          <w:p w:rsidR="002D011A" w:rsidRPr="003365F7" w:rsidRDefault="002D011A" w:rsidP="00AF262D">
            <w:pPr>
              <w:jc w:val="both"/>
              <w:rPr>
                <w:rFonts w:ascii="Century Gothic" w:hAnsi="Century Gothic" w:cs="Arial"/>
                <w:bCs/>
                <w:sz w:val="20"/>
              </w:rPr>
            </w:pPr>
            <w:r w:rsidRPr="003365F7">
              <w:rPr>
                <w:rFonts w:ascii="Century Gothic" w:hAnsi="Century Gothic" w:cs="Arial"/>
                <w:bCs/>
                <w:sz w:val="20"/>
              </w:rPr>
              <w:t>40 MESES DE PERCEPCIÓN ORDINARIA BRUTA MENSUAL MÁS LA COMPENSACIÓN GARANTIZADA PARA LOS TRABAJADORES DE MANDO Y ENLACE (EN CASO DE APLICAR)</w:t>
            </w:r>
          </w:p>
        </w:tc>
      </w:tr>
      <w:tr w:rsidR="002D011A" w:rsidRPr="003365F7" w:rsidTr="00AF262D">
        <w:trPr>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2D011A" w:rsidRPr="003365F7" w:rsidRDefault="002D011A" w:rsidP="00AF262D">
            <w:pPr>
              <w:jc w:val="center"/>
              <w:rPr>
                <w:rFonts w:ascii="Century Gothic" w:hAnsi="Century Gothic" w:cs="Arial"/>
                <w:bCs/>
                <w:sz w:val="20"/>
              </w:rPr>
            </w:pPr>
            <w:r w:rsidRPr="003365F7">
              <w:rPr>
                <w:rFonts w:ascii="Century Gothic" w:hAnsi="Century Gothic" w:cs="Arial"/>
                <w:bCs/>
                <w:sz w:val="20"/>
              </w:rPr>
              <w:t>INCAPACIDAD TOTAL  Y PERMANENTE</w:t>
            </w:r>
          </w:p>
        </w:tc>
        <w:tc>
          <w:tcPr>
            <w:tcW w:w="4671" w:type="dxa"/>
            <w:tcBorders>
              <w:top w:val="single" w:sz="4" w:space="0" w:color="000000"/>
              <w:left w:val="single" w:sz="4" w:space="0" w:color="000000"/>
              <w:bottom w:val="single" w:sz="4" w:space="0" w:color="000000"/>
              <w:right w:val="single" w:sz="4" w:space="0" w:color="000000"/>
            </w:tcBorders>
            <w:vAlign w:val="center"/>
            <w:hideMark/>
          </w:tcPr>
          <w:p w:rsidR="002D011A" w:rsidRPr="003365F7" w:rsidRDefault="002D011A" w:rsidP="00AF262D">
            <w:pPr>
              <w:jc w:val="both"/>
              <w:rPr>
                <w:rFonts w:ascii="Century Gothic" w:hAnsi="Century Gothic" w:cs="Arial"/>
                <w:bCs/>
                <w:sz w:val="20"/>
              </w:rPr>
            </w:pPr>
            <w:r w:rsidRPr="003365F7">
              <w:rPr>
                <w:rFonts w:ascii="Century Gothic" w:hAnsi="Century Gothic" w:cs="Arial"/>
                <w:bCs/>
                <w:sz w:val="20"/>
              </w:rPr>
              <w:t>40 MESES DE PERCEPCIÓN ORDINARIA BRUTA MENSUAL MAS LA COMPENSACIÓN GARANTIZADA PARA LOS TRABAJADORES DE MANDO (EN CASO DE APLICAR),</w:t>
            </w:r>
          </w:p>
        </w:tc>
      </w:tr>
      <w:tr w:rsidR="002D011A" w:rsidRPr="003365F7" w:rsidTr="00AF262D">
        <w:trPr>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2D011A" w:rsidRPr="003365F7" w:rsidRDefault="002D011A" w:rsidP="00AF262D">
            <w:pPr>
              <w:jc w:val="center"/>
              <w:rPr>
                <w:rFonts w:ascii="Century Gothic" w:hAnsi="Century Gothic" w:cs="Arial"/>
                <w:bCs/>
                <w:sz w:val="20"/>
              </w:rPr>
            </w:pPr>
            <w:r w:rsidRPr="003365F7">
              <w:rPr>
                <w:rFonts w:ascii="Century Gothic" w:hAnsi="Century Gothic" w:cs="Arial"/>
                <w:bCs/>
                <w:sz w:val="20"/>
              </w:rPr>
              <w:t>MUERTE ACCIDENTAL</w:t>
            </w:r>
          </w:p>
        </w:tc>
        <w:tc>
          <w:tcPr>
            <w:tcW w:w="4671" w:type="dxa"/>
            <w:tcBorders>
              <w:top w:val="single" w:sz="4" w:space="0" w:color="000000"/>
              <w:left w:val="single" w:sz="4" w:space="0" w:color="000000"/>
              <w:bottom w:val="single" w:sz="4" w:space="0" w:color="000000"/>
              <w:right w:val="single" w:sz="4" w:space="0" w:color="000000"/>
            </w:tcBorders>
            <w:vAlign w:val="center"/>
            <w:hideMark/>
          </w:tcPr>
          <w:p w:rsidR="002D011A" w:rsidRPr="003365F7" w:rsidRDefault="002D011A" w:rsidP="00AF262D">
            <w:pPr>
              <w:jc w:val="both"/>
              <w:rPr>
                <w:rFonts w:ascii="Century Gothic" w:hAnsi="Century Gothic" w:cs="Arial"/>
                <w:bCs/>
                <w:sz w:val="20"/>
              </w:rPr>
            </w:pPr>
            <w:r w:rsidRPr="003365F7">
              <w:rPr>
                <w:rFonts w:ascii="Century Gothic" w:hAnsi="Century Gothic" w:cs="Arial"/>
                <w:bCs/>
                <w:sz w:val="20"/>
              </w:rPr>
              <w:t>DOBLE INDEMNIZACION DE COBERTURA DE FALLECIMIENTO, POR CUALQUIER CAUSA</w:t>
            </w:r>
          </w:p>
        </w:tc>
      </w:tr>
    </w:tbl>
    <w:p w:rsidR="002D011A" w:rsidRPr="003365F7" w:rsidRDefault="002D011A" w:rsidP="002D011A">
      <w:pPr>
        <w:pStyle w:val="Default"/>
        <w:tabs>
          <w:tab w:val="left" w:pos="1985"/>
        </w:tabs>
        <w:ind w:left="2127" w:hanging="2127"/>
        <w:jc w:val="both"/>
        <w:rPr>
          <w:rFonts w:ascii="Century Gothic" w:hAnsi="Century Gothic"/>
          <w:b/>
          <w:sz w:val="20"/>
          <w:szCs w:val="20"/>
        </w:rPr>
      </w:pPr>
    </w:p>
    <w:p w:rsidR="002D011A" w:rsidRPr="003365F7" w:rsidRDefault="002D011A" w:rsidP="002D011A">
      <w:pPr>
        <w:pStyle w:val="Default"/>
        <w:tabs>
          <w:tab w:val="left" w:pos="1985"/>
        </w:tabs>
        <w:ind w:left="2127" w:hanging="2127"/>
        <w:jc w:val="both"/>
        <w:rPr>
          <w:rFonts w:ascii="Century Gothic" w:hAnsi="Century Gothic"/>
          <w:sz w:val="20"/>
          <w:szCs w:val="20"/>
        </w:rPr>
      </w:pPr>
      <w:r w:rsidRPr="003365F7">
        <w:rPr>
          <w:rFonts w:ascii="Century Gothic" w:hAnsi="Century Gothic"/>
          <w:b/>
          <w:sz w:val="20"/>
          <w:szCs w:val="20"/>
        </w:rPr>
        <w:t>VIGENCIA DE POLIZA:</w:t>
      </w:r>
      <w:r w:rsidRPr="003365F7">
        <w:rPr>
          <w:rFonts w:ascii="Century Gothic" w:hAnsi="Century Gothic"/>
          <w:sz w:val="20"/>
          <w:szCs w:val="20"/>
        </w:rPr>
        <w:tab/>
        <w:t xml:space="preserve">DESDE LAS 00.00 HRS. DEL DIA 1º DE </w:t>
      </w:r>
      <w:r>
        <w:rPr>
          <w:rFonts w:ascii="Century Gothic" w:hAnsi="Century Gothic"/>
          <w:sz w:val="20"/>
          <w:szCs w:val="20"/>
        </w:rPr>
        <w:t>ENERO</w:t>
      </w:r>
      <w:r w:rsidRPr="003365F7">
        <w:rPr>
          <w:rFonts w:ascii="Century Gothic" w:hAnsi="Century Gothic"/>
          <w:sz w:val="20"/>
          <w:szCs w:val="20"/>
        </w:rPr>
        <w:t xml:space="preserve"> </w:t>
      </w:r>
      <w:r>
        <w:rPr>
          <w:rFonts w:ascii="Century Gothic" w:hAnsi="Century Gothic"/>
          <w:sz w:val="20"/>
          <w:szCs w:val="20"/>
        </w:rPr>
        <w:t xml:space="preserve">DE </w:t>
      </w:r>
      <w:r w:rsidRPr="003365F7">
        <w:rPr>
          <w:rFonts w:ascii="Century Gothic" w:hAnsi="Century Gothic"/>
          <w:sz w:val="20"/>
          <w:szCs w:val="20"/>
        </w:rPr>
        <w:t>20</w:t>
      </w:r>
      <w:r>
        <w:rPr>
          <w:rFonts w:ascii="Century Gothic" w:hAnsi="Century Gothic"/>
          <w:sz w:val="20"/>
          <w:szCs w:val="20"/>
        </w:rPr>
        <w:t>20</w:t>
      </w:r>
      <w:r w:rsidRPr="003365F7">
        <w:rPr>
          <w:rFonts w:ascii="Century Gothic" w:hAnsi="Century Gothic"/>
          <w:sz w:val="20"/>
          <w:szCs w:val="20"/>
        </w:rPr>
        <w:t xml:space="preserve"> HASTA LAS</w:t>
      </w:r>
      <w:r>
        <w:rPr>
          <w:rFonts w:ascii="Century Gothic" w:hAnsi="Century Gothic"/>
          <w:sz w:val="20"/>
          <w:szCs w:val="20"/>
        </w:rPr>
        <w:t xml:space="preserve"> 24:00 HRS</w:t>
      </w:r>
      <w:r w:rsidRPr="003365F7">
        <w:rPr>
          <w:rFonts w:ascii="Century Gothic" w:hAnsi="Century Gothic"/>
          <w:sz w:val="20"/>
          <w:szCs w:val="20"/>
        </w:rPr>
        <w:t xml:space="preserve">. DEL DIA 31 DE DICIEMBRE </w:t>
      </w:r>
      <w:r>
        <w:rPr>
          <w:rFonts w:ascii="Century Gothic" w:hAnsi="Century Gothic"/>
          <w:sz w:val="20"/>
          <w:szCs w:val="20"/>
        </w:rPr>
        <w:t xml:space="preserve">DE </w:t>
      </w:r>
      <w:r w:rsidRPr="003365F7">
        <w:rPr>
          <w:rFonts w:ascii="Century Gothic" w:hAnsi="Century Gothic"/>
          <w:sz w:val="20"/>
          <w:szCs w:val="20"/>
        </w:rPr>
        <w:t>20</w:t>
      </w:r>
      <w:r>
        <w:rPr>
          <w:rFonts w:ascii="Century Gothic" w:hAnsi="Century Gothic"/>
          <w:sz w:val="20"/>
          <w:szCs w:val="20"/>
        </w:rPr>
        <w:t>20</w:t>
      </w:r>
      <w:r w:rsidRPr="003365F7">
        <w:rPr>
          <w:rFonts w:ascii="Century Gothic" w:hAnsi="Century Gothic"/>
          <w:sz w:val="20"/>
          <w:szCs w:val="20"/>
        </w:rPr>
        <w:t>.</w:t>
      </w:r>
    </w:p>
    <w:p w:rsidR="002D011A" w:rsidRDefault="002D011A" w:rsidP="002D011A">
      <w:pPr>
        <w:jc w:val="both"/>
        <w:rPr>
          <w:rFonts w:ascii="Century Gothic" w:hAnsi="Century Gothic" w:cs="Arial"/>
          <w:b/>
          <w:bCs/>
          <w:sz w:val="20"/>
        </w:rPr>
      </w:pPr>
    </w:p>
    <w:p w:rsidR="002D011A" w:rsidRPr="003365F7" w:rsidRDefault="002D011A" w:rsidP="002D011A">
      <w:pPr>
        <w:jc w:val="both"/>
        <w:rPr>
          <w:rFonts w:ascii="Century Gothic" w:hAnsi="Century Gothic" w:cs="Arial"/>
          <w:b/>
          <w:bCs/>
          <w:sz w:val="20"/>
        </w:rPr>
      </w:pPr>
      <w:r w:rsidRPr="003365F7">
        <w:rPr>
          <w:rFonts w:ascii="Century Gothic" w:hAnsi="Century Gothic" w:cs="Arial"/>
          <w:b/>
          <w:bCs/>
          <w:sz w:val="20"/>
        </w:rPr>
        <w:t>CONDICIONES ESPECIALES PARA TODA LA PÓLIZA:</w:t>
      </w:r>
    </w:p>
    <w:p w:rsidR="002D011A" w:rsidRPr="003365F7" w:rsidRDefault="002D011A" w:rsidP="002D011A">
      <w:pPr>
        <w:numPr>
          <w:ilvl w:val="0"/>
          <w:numId w:val="57"/>
        </w:numPr>
        <w:jc w:val="both"/>
        <w:rPr>
          <w:rFonts w:ascii="Century Gothic" w:hAnsi="Century Gothic" w:cs="Arial"/>
          <w:bCs/>
          <w:sz w:val="20"/>
        </w:rPr>
      </w:pPr>
      <w:r w:rsidRPr="003365F7">
        <w:rPr>
          <w:rFonts w:ascii="Century Gothic" w:hAnsi="Century Gothic" w:cs="Arial"/>
          <w:bCs/>
          <w:sz w:val="20"/>
        </w:rPr>
        <w:t>LA SUMA ASEGURADA SERÁ LIQUIDADA A LOS BENEFICIARIOS DESIGNADOS EN LOS CONSENTIMIENTOS ESPECIALES QUE TIENE LA CONVOCANTE Y EN CASO DE NO CONTAR CON ESTE, SE RESPETARÁN LOS QUE TENGAN FIRMADOS CON ASEGURADORA ANTERIOR.</w:t>
      </w:r>
    </w:p>
    <w:p w:rsidR="002D011A" w:rsidRPr="003365F7" w:rsidRDefault="002D011A" w:rsidP="002D011A">
      <w:pPr>
        <w:numPr>
          <w:ilvl w:val="0"/>
          <w:numId w:val="57"/>
        </w:numPr>
        <w:jc w:val="both"/>
        <w:rPr>
          <w:rFonts w:ascii="Century Gothic" w:hAnsi="Century Gothic" w:cs="Arial"/>
          <w:bCs/>
          <w:sz w:val="20"/>
        </w:rPr>
      </w:pPr>
      <w:r w:rsidRPr="003365F7">
        <w:rPr>
          <w:rFonts w:ascii="Century Gothic" w:hAnsi="Century Gothic" w:cs="Arial"/>
          <w:bCs/>
          <w:sz w:val="20"/>
        </w:rPr>
        <w:t xml:space="preserve">EN EL CASO DE QUE NO EXISTIERA DESIGNACIÓN DE BENEFICIARIOS, LA OBLIGACIÓN DE LA ASEGURADORA PERSISTIRÁ CON LOS BENEFICIARIOS HASTA EN TANTO LA AUTORIDAD DETERMINE LA SUCESIÓN DEL ASEGURADO. </w:t>
      </w:r>
    </w:p>
    <w:p w:rsidR="002D011A" w:rsidRPr="003365F7" w:rsidRDefault="002D011A" w:rsidP="002D011A">
      <w:pPr>
        <w:numPr>
          <w:ilvl w:val="0"/>
          <w:numId w:val="57"/>
        </w:numPr>
        <w:jc w:val="both"/>
        <w:rPr>
          <w:rFonts w:ascii="Century Gothic" w:hAnsi="Century Gothic" w:cs="Arial"/>
          <w:bCs/>
          <w:sz w:val="20"/>
        </w:rPr>
      </w:pPr>
      <w:r w:rsidRPr="003365F7">
        <w:rPr>
          <w:rFonts w:ascii="Century Gothic" w:hAnsi="Century Gothic" w:cs="Arial"/>
          <w:bCs/>
          <w:sz w:val="20"/>
        </w:rPr>
        <w:t xml:space="preserve">PARA EFECTOS DEL SINIESTRO DE INCAPACIDAD TOTAL Y PERMANENTE, SE CONSIDERARÁ COMO FECHA DEL SINIESTRO LA FECHA EN QUE SEÑALE EL </w:t>
      </w:r>
      <w:r w:rsidRPr="003365F7">
        <w:rPr>
          <w:rFonts w:ascii="Century Gothic" w:hAnsi="Century Gothic" w:cs="Arial"/>
          <w:b/>
          <w:bCs/>
          <w:sz w:val="20"/>
        </w:rPr>
        <w:t xml:space="preserve">INSTITUTO </w:t>
      </w:r>
      <w:r w:rsidRPr="003365F7">
        <w:rPr>
          <w:rFonts w:ascii="Century Gothic" w:hAnsi="Century Gothic" w:cs="Arial"/>
          <w:b/>
          <w:bCs/>
          <w:sz w:val="20"/>
        </w:rPr>
        <w:lastRenderedPageBreak/>
        <w:t>MEXICANO DEL SEGURO SOCIAL (IMSS)</w:t>
      </w:r>
      <w:r w:rsidRPr="003365F7">
        <w:rPr>
          <w:rFonts w:ascii="Century Gothic" w:hAnsi="Century Gothic" w:cs="Arial"/>
          <w:bCs/>
          <w:sz w:val="20"/>
        </w:rPr>
        <w:t xml:space="preserve"> EN LA CONSTANCIA DE INCAPACIDAD TOTAL Y PERMANENTE, INDEPENDIENTEMENTE DE LA FECHA EN QUE SE ORIGINÓ EL HECHO QUE DIO CAUSA A LA MISMA. AL TRABAJADOR QUE LE EXPIDA SU CONSTANCIA EL </w:t>
      </w:r>
      <w:r w:rsidRPr="003365F7">
        <w:rPr>
          <w:rFonts w:ascii="Century Gothic" w:hAnsi="Century Gothic" w:cs="Arial"/>
          <w:b/>
          <w:bCs/>
          <w:sz w:val="20"/>
        </w:rPr>
        <w:t>INSTITUTO MEXICANO DEL SEGURO SOCIAL (IMSS)</w:t>
      </w:r>
      <w:r w:rsidRPr="003365F7">
        <w:rPr>
          <w:rFonts w:ascii="Century Gothic" w:hAnsi="Century Gothic" w:cs="Arial"/>
          <w:bCs/>
          <w:sz w:val="20"/>
        </w:rPr>
        <w:t xml:space="preserve"> NO SE LE OPONDRÁ NINGUNA EXCLUSIÓN ADICIONAL A LAS SEÑALADAS EN EL PRESENTE ANEXO PARA EL PAGO, INDEPENDIENTEMENTE DE LAS CAUSAS QUE ORIGINARON DICHA INCAPACIDAD, POR LO QUE EN ESTE ACTO, LA ASEGURADORA RENUNCIA A CUALQUIER EXCLUSIÓN QUE SE OPONGA AL PAGO DE ESTA COBERTURA.</w:t>
      </w:r>
    </w:p>
    <w:p w:rsidR="002D011A" w:rsidRPr="003365F7" w:rsidRDefault="002D011A" w:rsidP="002D011A">
      <w:pPr>
        <w:numPr>
          <w:ilvl w:val="0"/>
          <w:numId w:val="57"/>
        </w:numPr>
        <w:jc w:val="both"/>
        <w:rPr>
          <w:rFonts w:ascii="Century Gothic" w:hAnsi="Century Gothic" w:cs="Arial"/>
          <w:bCs/>
          <w:sz w:val="20"/>
        </w:rPr>
      </w:pPr>
      <w:r w:rsidRPr="003365F7">
        <w:rPr>
          <w:rFonts w:ascii="Century Gothic" w:hAnsi="Century Gothic" w:cs="Arial"/>
          <w:bCs/>
          <w:sz w:val="20"/>
        </w:rPr>
        <w:t>LA SUMA ASEGURADA DEBERÁ SER LA SOLICITADA A CADA PERSONA SIN QUE EXISTA RESTRICCIÓN EN ESE SENTIDO, POR LO QUE NO SE ACEPTARÁN EXÁMENES MÉDICOS A NINGÚN INTEGRANTE DEL GRUPO.</w:t>
      </w:r>
    </w:p>
    <w:p w:rsidR="002D011A" w:rsidRPr="003365F7" w:rsidRDefault="002D011A" w:rsidP="002D011A">
      <w:pPr>
        <w:numPr>
          <w:ilvl w:val="0"/>
          <w:numId w:val="57"/>
        </w:numPr>
        <w:jc w:val="both"/>
        <w:rPr>
          <w:rFonts w:ascii="Century Gothic" w:hAnsi="Century Gothic" w:cs="Arial"/>
          <w:bCs/>
          <w:sz w:val="20"/>
        </w:rPr>
      </w:pPr>
      <w:r w:rsidRPr="003365F7">
        <w:rPr>
          <w:rFonts w:ascii="Century Gothic" w:hAnsi="Century Gothic" w:cs="Arial"/>
          <w:bCs/>
          <w:sz w:val="20"/>
        </w:rPr>
        <w:t>LA PRESENTE PÓLIZA NO ESTARÁ SUJETA A RESTRICCIÓN ALGUNA, YA SEA EN ATENCIÓN A LA RESIDENCIA, A LA OCUPACIÓN, A LOS VIAJES Y EN GENERAL, AL GÉNERO DE VIDA DE LOS ASEGURADOS.</w:t>
      </w:r>
    </w:p>
    <w:p w:rsidR="002D011A" w:rsidRPr="003365F7" w:rsidRDefault="002D011A" w:rsidP="002D011A">
      <w:pPr>
        <w:numPr>
          <w:ilvl w:val="0"/>
          <w:numId w:val="57"/>
        </w:numPr>
        <w:jc w:val="both"/>
        <w:rPr>
          <w:rFonts w:ascii="Century Gothic" w:hAnsi="Century Gothic" w:cs="Arial"/>
          <w:bCs/>
          <w:sz w:val="20"/>
        </w:rPr>
      </w:pPr>
      <w:r w:rsidRPr="003365F7">
        <w:rPr>
          <w:rFonts w:ascii="Century Gothic" w:hAnsi="Century Gothic" w:cs="Arial"/>
          <w:bCs/>
          <w:sz w:val="20"/>
        </w:rPr>
        <w:t>SE CUBRE BAJO CONVENIO EXPRESO A LOS PARTICIPANTES QUE PRACTIQUEN LA AVIACIÓN PARTICULAR, LOS CUALES DEBERAN CONTAR CON SU LICENCIA CORRESPONDIENTE PARA ESE FIN VIGENTE.</w:t>
      </w:r>
    </w:p>
    <w:p w:rsidR="002D011A" w:rsidRPr="003365F7" w:rsidRDefault="002D011A" w:rsidP="002D011A">
      <w:pPr>
        <w:numPr>
          <w:ilvl w:val="0"/>
          <w:numId w:val="57"/>
        </w:numPr>
        <w:jc w:val="both"/>
        <w:rPr>
          <w:rFonts w:ascii="Century Gothic" w:hAnsi="Century Gothic" w:cs="Arial"/>
          <w:b/>
          <w:bCs/>
          <w:sz w:val="20"/>
        </w:rPr>
      </w:pPr>
      <w:r w:rsidRPr="003365F7">
        <w:rPr>
          <w:rFonts w:ascii="Century Gothic" w:hAnsi="Century Gothic" w:cs="Arial"/>
          <w:bCs/>
          <w:sz w:val="20"/>
        </w:rPr>
        <w:t>SE CUBRE SUICIDIO, DESDE 1ER DIA.</w:t>
      </w:r>
    </w:p>
    <w:p w:rsidR="002D011A" w:rsidRDefault="002D011A" w:rsidP="002D011A">
      <w:pPr>
        <w:ind w:left="720"/>
        <w:jc w:val="both"/>
        <w:rPr>
          <w:rFonts w:ascii="Century Gothic" w:hAnsi="Century Gothic" w:cs="Arial"/>
          <w:b/>
          <w:bCs/>
          <w:sz w:val="20"/>
        </w:rPr>
      </w:pPr>
    </w:p>
    <w:p w:rsidR="002D011A" w:rsidRPr="003365F7" w:rsidRDefault="002D011A" w:rsidP="002D011A">
      <w:pPr>
        <w:ind w:left="720"/>
        <w:jc w:val="both"/>
        <w:rPr>
          <w:rFonts w:ascii="Century Gothic" w:hAnsi="Century Gothic" w:cs="Arial"/>
          <w:b/>
          <w:bCs/>
          <w:sz w:val="20"/>
        </w:rPr>
      </w:pPr>
    </w:p>
    <w:p w:rsidR="002D011A" w:rsidRPr="003365F7" w:rsidRDefault="002D011A" w:rsidP="002D011A">
      <w:pPr>
        <w:jc w:val="both"/>
        <w:rPr>
          <w:rFonts w:ascii="Century Gothic" w:hAnsi="Century Gothic" w:cs="Arial"/>
          <w:b/>
          <w:bCs/>
          <w:sz w:val="20"/>
        </w:rPr>
      </w:pPr>
      <w:r w:rsidRPr="003365F7">
        <w:rPr>
          <w:rFonts w:ascii="Century Gothic" w:hAnsi="Century Gothic" w:cs="Arial"/>
          <w:b/>
          <w:bCs/>
          <w:sz w:val="20"/>
        </w:rPr>
        <w:t>ESQUEMA DE ADMINISTRACIÓN DE LA PÓLIZA:</w:t>
      </w:r>
    </w:p>
    <w:p w:rsidR="002D011A" w:rsidRDefault="002D011A" w:rsidP="002D011A">
      <w:pPr>
        <w:jc w:val="both"/>
        <w:rPr>
          <w:ins w:id="2" w:author="Hiram Jaime" w:date="2019-10-21T10:33:00Z"/>
          <w:rFonts w:ascii="Century Gothic" w:hAnsi="Century Gothic" w:cs="Arial"/>
          <w:bCs/>
          <w:sz w:val="20"/>
        </w:rPr>
      </w:pPr>
      <w:r w:rsidRPr="003365F7">
        <w:rPr>
          <w:rFonts w:ascii="Century Gothic" w:hAnsi="Century Gothic" w:cs="Arial"/>
          <w:bCs/>
          <w:sz w:val="20"/>
        </w:rPr>
        <w:t xml:space="preserve">LA PÓLIZA SERÁ </w:t>
      </w:r>
      <w:r w:rsidRPr="003365F7">
        <w:rPr>
          <w:rFonts w:ascii="Century Gothic" w:hAnsi="Century Gothic" w:cs="Arial"/>
          <w:b/>
          <w:bCs/>
          <w:sz w:val="20"/>
        </w:rPr>
        <w:t>AUTO-ADMINISTRADA</w:t>
      </w:r>
      <w:r w:rsidRPr="003365F7">
        <w:rPr>
          <w:rFonts w:ascii="Century Gothic" w:hAnsi="Century Gothic" w:cs="Arial"/>
          <w:bCs/>
          <w:sz w:val="20"/>
        </w:rPr>
        <w:t xml:space="preserve">, POR LO QUE LA CONVOCANTE NO REPORTARÁ ALTAS Y BAJAS DURANTE EL PERIODO DE VIGENCIA, COMPROMETIÉNDOSE LA ASEGURADORA A ASEGURAR A TODO EL PERSONAL EN ACTIVO. AL TÉRMINO DE LA VIGENCIA, SE EFECTUARÁ UN AJUSTE POR ALTAS Y BAJAS, </w:t>
      </w:r>
      <w:r>
        <w:rPr>
          <w:rFonts w:ascii="Century Gothic" w:hAnsi="Century Gothic" w:cs="Arial"/>
          <w:bCs/>
          <w:sz w:val="20"/>
        </w:rPr>
        <w:t>UTILIZANDO LA SIGUIENTE FÓRMULA:</w:t>
      </w:r>
    </w:p>
    <w:p w:rsidR="00202AF3" w:rsidRDefault="00202AF3" w:rsidP="002D011A">
      <w:pPr>
        <w:jc w:val="both"/>
        <w:rPr>
          <w:rFonts w:ascii="Century Gothic" w:hAnsi="Century Gothic" w:cs="Arial"/>
          <w:bCs/>
          <w:sz w:val="20"/>
        </w:rPr>
      </w:pPr>
    </w:p>
    <w:p w:rsidR="002D011A" w:rsidRDefault="002D011A" w:rsidP="002D011A">
      <w:pPr>
        <w:jc w:val="both"/>
        <w:rPr>
          <w:ins w:id="3" w:author="Hiram Jaime" w:date="2019-10-21T10:33:00Z"/>
          <w:rFonts w:ascii="Century Gothic" w:hAnsi="Century Gothic" w:cs="Arial"/>
          <w:b/>
          <w:bCs/>
          <w:sz w:val="20"/>
          <w:lang w:val="en-US"/>
        </w:rPr>
      </w:pPr>
      <w:r w:rsidRPr="003365F7">
        <w:rPr>
          <w:rFonts w:ascii="Century Gothic" w:hAnsi="Century Gothic" w:cs="Arial"/>
          <w:b/>
          <w:bCs/>
          <w:sz w:val="20"/>
          <w:lang w:val="en-US"/>
        </w:rPr>
        <w:t>AN = CP X (SAF-SAI) X 0.5</w:t>
      </w:r>
    </w:p>
    <w:p w:rsidR="00202AF3" w:rsidRPr="003365F7" w:rsidRDefault="00202AF3" w:rsidP="002D011A">
      <w:pPr>
        <w:jc w:val="both"/>
        <w:rPr>
          <w:rFonts w:ascii="Century Gothic" w:hAnsi="Century Gothic" w:cs="Arial"/>
          <w:b/>
          <w:bCs/>
          <w:sz w:val="20"/>
          <w:lang w:val="en-US"/>
        </w:rPr>
      </w:pPr>
    </w:p>
    <w:p w:rsidR="002D011A" w:rsidRDefault="002D011A" w:rsidP="002D011A">
      <w:pPr>
        <w:contextualSpacing/>
        <w:rPr>
          <w:ins w:id="4" w:author="Hiram Jaime" w:date="2019-10-21T10:33:00Z"/>
          <w:rFonts w:ascii="Century Gothic" w:hAnsi="Century Gothic" w:cs="Arial"/>
          <w:bCs/>
          <w:sz w:val="20"/>
        </w:rPr>
      </w:pPr>
      <w:r w:rsidRPr="005F7423">
        <w:rPr>
          <w:rFonts w:ascii="Century Gothic" w:hAnsi="Century Gothic" w:cs="Arial"/>
          <w:bCs/>
          <w:sz w:val="20"/>
        </w:rPr>
        <w:t>DONDE:</w:t>
      </w:r>
    </w:p>
    <w:p w:rsidR="00202AF3" w:rsidRPr="005F7423" w:rsidRDefault="00202AF3" w:rsidP="002D011A">
      <w:pPr>
        <w:contextualSpacing/>
        <w:rPr>
          <w:rFonts w:ascii="Century Gothic" w:hAnsi="Century Gothic" w:cs="Arial"/>
          <w:bCs/>
          <w:sz w:val="20"/>
        </w:rPr>
      </w:pPr>
    </w:p>
    <w:p w:rsidR="002D011A" w:rsidRPr="003365F7" w:rsidRDefault="002D011A" w:rsidP="002D011A">
      <w:pPr>
        <w:contextualSpacing/>
        <w:rPr>
          <w:rFonts w:ascii="Century Gothic" w:hAnsi="Century Gothic" w:cs="Arial"/>
          <w:bCs/>
          <w:sz w:val="20"/>
        </w:rPr>
      </w:pPr>
      <w:r w:rsidRPr="003365F7">
        <w:rPr>
          <w:rFonts w:ascii="Century Gothic" w:hAnsi="Century Gothic" w:cs="Arial"/>
          <w:bCs/>
          <w:sz w:val="20"/>
        </w:rPr>
        <w:t>AN = AJUSTE ANUAL</w:t>
      </w:r>
    </w:p>
    <w:p w:rsidR="002D011A" w:rsidRPr="003365F7" w:rsidRDefault="002D011A" w:rsidP="002D011A">
      <w:pPr>
        <w:contextualSpacing/>
        <w:rPr>
          <w:rFonts w:ascii="Century Gothic" w:hAnsi="Century Gothic" w:cs="Arial"/>
          <w:bCs/>
          <w:sz w:val="20"/>
        </w:rPr>
      </w:pPr>
      <w:r w:rsidRPr="003365F7">
        <w:rPr>
          <w:rFonts w:ascii="Century Gothic" w:hAnsi="Century Gothic" w:cs="Arial"/>
          <w:bCs/>
          <w:sz w:val="20"/>
        </w:rPr>
        <w:t>CP = CUOTA PROMEDIO DEL GRUPO</w:t>
      </w:r>
    </w:p>
    <w:p w:rsidR="002D011A" w:rsidRPr="003365F7" w:rsidRDefault="002D011A" w:rsidP="002D011A">
      <w:pPr>
        <w:contextualSpacing/>
        <w:rPr>
          <w:rFonts w:ascii="Century Gothic" w:hAnsi="Century Gothic" w:cs="Arial"/>
          <w:bCs/>
          <w:sz w:val="20"/>
        </w:rPr>
      </w:pPr>
      <w:r w:rsidRPr="003365F7">
        <w:rPr>
          <w:rFonts w:ascii="Century Gothic" w:hAnsi="Century Gothic" w:cs="Arial"/>
          <w:bCs/>
          <w:sz w:val="20"/>
        </w:rPr>
        <w:t>SAI = SUMA ASEGURADA GLOBAL INICIAL</w:t>
      </w:r>
    </w:p>
    <w:p w:rsidR="002D011A" w:rsidRPr="003365F7" w:rsidRDefault="002D011A" w:rsidP="002D011A">
      <w:pPr>
        <w:contextualSpacing/>
        <w:jc w:val="both"/>
        <w:rPr>
          <w:rFonts w:ascii="Century Gothic" w:hAnsi="Century Gothic" w:cs="Arial"/>
          <w:bCs/>
          <w:sz w:val="20"/>
        </w:rPr>
      </w:pPr>
      <w:r w:rsidRPr="003365F7">
        <w:rPr>
          <w:rFonts w:ascii="Century Gothic" w:hAnsi="Century Gothic" w:cs="Arial"/>
          <w:bCs/>
          <w:sz w:val="20"/>
        </w:rPr>
        <w:t>SAF = SUMA ASEGURADA GLOBAL FINAL</w:t>
      </w:r>
    </w:p>
    <w:p w:rsidR="002D011A" w:rsidRDefault="002D011A" w:rsidP="002D011A">
      <w:pPr>
        <w:jc w:val="both"/>
        <w:rPr>
          <w:rFonts w:ascii="Century Gothic" w:hAnsi="Century Gothic" w:cs="Arial"/>
          <w:sz w:val="20"/>
        </w:rPr>
      </w:pPr>
    </w:p>
    <w:p w:rsidR="002D011A" w:rsidRDefault="002D011A" w:rsidP="002D011A">
      <w:pPr>
        <w:jc w:val="both"/>
        <w:rPr>
          <w:ins w:id="5" w:author="Hiram Jaime" w:date="2019-10-21T10:33:00Z"/>
          <w:rFonts w:ascii="Century Gothic" w:hAnsi="Century Gothic" w:cs="Arial"/>
          <w:sz w:val="20"/>
        </w:rPr>
      </w:pPr>
      <w:r w:rsidRPr="006F7576">
        <w:rPr>
          <w:rFonts w:ascii="Century Gothic" w:hAnsi="Century Gothic" w:cs="Arial"/>
          <w:sz w:val="20"/>
          <w:highlight w:val="yellow"/>
        </w:rPr>
        <w:t>EL AJUSTE FINAL DE LA PÓLIZA DEBERÁ DE SER ENTREGADO POR EL LICITANTE ADJUDICADO EN UN MÁXIMO DE 10 DÍAS HÁBILES POSTERIORES AL TÉRMINO DE LA VIGENCIA, DE LO CONTRARIO NO PODRÁ SER PAGADO POR LA CONVOCANTE. EN EL SUPUESTO DE QUE LA CONVOCANTE RESULTE CON SALDO A FAVOR DERIVADO DEL AJUSTE FINAL DE LA PÓLIZA EL LICITANTE ADJUDICADO TENDRÁ 10 DÍAS HÁBILES POSTERIORES A LA ACEPTACIÓN DEL AJUSTE POR PARTE DE LA CONVOCANTE PARA LA ENTREGA DEL CHEQUE CORRESPONDIENTE O EN SU DEFECTO EL COMPROBANTE DE LA TRANSFERENCIA ELECTRÓNICA., EN SU CASO Y DE ASI REQUERIRLO LA CONVOCANTE,  ESTE AJUSTE DEBERA PRESENTARSE DENTRO DEL MISMO EJERCICOI DE VIGENCIA DE LA POLIZA</w:t>
      </w:r>
    </w:p>
    <w:p w:rsidR="00202AF3" w:rsidRPr="00881EA7" w:rsidRDefault="00202AF3" w:rsidP="002D011A">
      <w:pPr>
        <w:jc w:val="both"/>
        <w:rPr>
          <w:rFonts w:ascii="Century Gothic" w:hAnsi="Century Gothic" w:cs="Arial"/>
          <w:sz w:val="20"/>
        </w:rPr>
      </w:pPr>
    </w:p>
    <w:p w:rsidR="002D011A" w:rsidRPr="003365F7" w:rsidRDefault="002D011A" w:rsidP="002D011A">
      <w:pPr>
        <w:rPr>
          <w:rFonts w:ascii="Century Gothic" w:hAnsi="Century Gothic" w:cs="Arial"/>
          <w:b/>
          <w:bCs/>
          <w:sz w:val="20"/>
        </w:rPr>
      </w:pPr>
      <w:r w:rsidRPr="003365F7">
        <w:rPr>
          <w:rFonts w:ascii="Century Gothic" w:hAnsi="Century Gothic" w:cs="Arial"/>
          <w:b/>
          <w:bCs/>
          <w:sz w:val="20"/>
        </w:rPr>
        <w:t>SEPARACION DE LA COLECTIVIDAD</w:t>
      </w:r>
    </w:p>
    <w:p w:rsidR="002D011A" w:rsidRDefault="002D011A" w:rsidP="002D011A">
      <w:pPr>
        <w:jc w:val="both"/>
        <w:rPr>
          <w:ins w:id="6" w:author="Hiram Jaime" w:date="2019-10-21T10:33:00Z"/>
          <w:rFonts w:ascii="Century Gothic" w:hAnsi="Century Gothic" w:cs="Arial"/>
          <w:color w:val="000000"/>
          <w:sz w:val="20"/>
        </w:rPr>
      </w:pPr>
      <w:r w:rsidRPr="003365F7">
        <w:rPr>
          <w:rFonts w:ascii="Century Gothic" w:hAnsi="Century Gothic" w:cs="Arial"/>
          <w:bCs/>
          <w:sz w:val="20"/>
        </w:rPr>
        <w:lastRenderedPageBreak/>
        <w:t xml:space="preserve">LOS ASEGURADOS QUE CAUSEN BAJA DE LA </w:t>
      </w:r>
      <w:r>
        <w:rPr>
          <w:rFonts w:ascii="Century Gothic" w:hAnsi="Century Gothic" w:cs="Arial"/>
          <w:bCs/>
          <w:sz w:val="20"/>
        </w:rPr>
        <w:t>CORPORACIÓN</w:t>
      </w:r>
      <w:r w:rsidRPr="003365F7">
        <w:rPr>
          <w:rFonts w:ascii="Century Gothic" w:hAnsi="Century Gothic" w:cs="Arial"/>
          <w:bCs/>
          <w:sz w:val="20"/>
        </w:rPr>
        <w:t xml:space="preserve"> TENDRÁN DERECHO A ADQUIRIR SU SEGURO INDIVIDUAL, SÍ ASÍ LO SOLICITAN DENTRO DE LOS SIGUIENTES 30 DÍAS, SIN HACER EXAMEN MÉDICO Y CONSIDERANDO SU SUMA ASEGURADA BÁSICA, </w:t>
      </w:r>
      <w:r w:rsidRPr="003365F7">
        <w:rPr>
          <w:rFonts w:ascii="Century Gothic" w:hAnsi="Century Gothic" w:cs="Arial"/>
          <w:color w:val="000000"/>
          <w:sz w:val="20"/>
        </w:rPr>
        <w:t xml:space="preserve">EN CUALQUIERA DE LOS PLANES INDIVIDUALES DE SEGURO EN QUE OPERE LA ASEGURADORA, CON EXCEPCIÓN DEL SEGURO TEMPORAL Y SIN INCLUIR EL BENEFICIO DE INCAPACIDAD TOTAL Y PERMANENTE. LA SUMA ASEGURADA SERÁ IGUAL O MENOR A LA QUE SE ENCONTRABA EN VIGOR AL MOMENTO DE LA SEPARACIÓN. </w:t>
      </w:r>
    </w:p>
    <w:p w:rsidR="00202AF3" w:rsidRPr="003365F7" w:rsidRDefault="00202AF3" w:rsidP="002D011A">
      <w:pPr>
        <w:jc w:val="both"/>
        <w:rPr>
          <w:rFonts w:ascii="Century Gothic" w:hAnsi="Century Gothic" w:cs="Arial"/>
          <w:color w:val="000000"/>
          <w:sz w:val="20"/>
        </w:rPr>
      </w:pPr>
    </w:p>
    <w:p w:rsidR="002D011A" w:rsidRPr="003365F7" w:rsidRDefault="002D011A" w:rsidP="002D011A">
      <w:pPr>
        <w:rPr>
          <w:rFonts w:ascii="Century Gothic" w:eastAsia="Century Gothic" w:hAnsi="Century Gothic" w:cs="Arial"/>
          <w:b/>
          <w:sz w:val="20"/>
        </w:rPr>
      </w:pPr>
      <w:r w:rsidRPr="003365F7">
        <w:rPr>
          <w:rFonts w:ascii="Century Gothic" w:eastAsia="Century Gothic" w:hAnsi="Century Gothic" w:cs="Arial"/>
          <w:b/>
          <w:sz w:val="20"/>
        </w:rPr>
        <w:t>PAGO DE SUMA ASEGURADA</w:t>
      </w:r>
    </w:p>
    <w:p w:rsidR="002D011A" w:rsidRDefault="002D011A" w:rsidP="002D011A">
      <w:pPr>
        <w:jc w:val="both"/>
        <w:rPr>
          <w:ins w:id="7" w:author="Hiram Jaime" w:date="2019-10-21T10:33:00Z"/>
          <w:rFonts w:ascii="Century Gothic" w:eastAsia="Century Gothic" w:hAnsi="Century Gothic" w:cs="Arial"/>
          <w:sz w:val="20"/>
        </w:rPr>
      </w:pPr>
      <w:r w:rsidRPr="003365F7">
        <w:rPr>
          <w:rFonts w:ascii="Century Gothic" w:eastAsia="Century Gothic" w:hAnsi="Century Gothic" w:cs="Arial"/>
          <w:sz w:val="20"/>
        </w:rPr>
        <w:t>AL OCURRIR EL FALLECIMIENTO DEL ASEGURADO, LA ASEGURADORA PAGARÁ A LOS BENEFICIARIOS DESIGNADOS, EL MONTO DE LA SUMA ASEGURADA QUE CORRESPONDA DENTRO DE LOS TREINTA DÍAS NATURALES SIGUIENTES A AQUÉL EN QUE SE ACREDITE LA OCURRENCIA DEL SINIESTRO. PARA TAL EFECTO, EL O LOS BENEFICIARIOS DEBERÁN ENTREGAR LA DOCUMENTACIÓN SIGUIENTE:</w:t>
      </w:r>
    </w:p>
    <w:p w:rsidR="00202AF3" w:rsidRPr="003365F7" w:rsidRDefault="00202AF3" w:rsidP="002D011A">
      <w:pPr>
        <w:jc w:val="both"/>
        <w:rPr>
          <w:rFonts w:ascii="Century Gothic" w:eastAsia="Century Gothic" w:hAnsi="Century Gothic" w:cs="Arial"/>
          <w:sz w:val="20"/>
        </w:rPr>
      </w:pP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SOLICITUD DE PAGO DEL O DE LOS BENEFICIARIOS</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IDENTIFICACIÓN OFICIAL VIGENTE CON FOTOGRAFÍA Y FIRMA DEL ASEGURADO</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DESIGNACIÓN DE BENEFICIARIOS ORIGINAL FIRMADA POR EL ASEGURADO</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COPIA CERTIFICADA DEL ACTA DE DEFUNCIÓN DEL ASEGURADO</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 xml:space="preserve">COMPROBANTE DE DOMICILIO DEL O DE LOS BENEFICIARIOS </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COMPROBANTE DEL ÚLTIMO PAGO DE SUELDO DEL ASEGURADO</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CONSTANCIA DE BAJA DEL SERVICIO ACTIVO DEL ASEGURADO, EXPEDIDA POR LA CONVOCANTE</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IDENTIFICACIÓN OFICIAL VIGENTE CON FOTOGRAFÍA Y FIRMA DEL O DE LOS BENEFICIARIOS</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EN CASO DE MUERTE VIOLENTA, COPIA CERTIFICADA DE LAS ACTUACIONES DEL MINISTERIO PUBLICO.</w:t>
      </w:r>
    </w:p>
    <w:p w:rsidR="002D011A"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SI EL (LOS) BENEFICIARIO(S) ES (SON) ASCENDIENTE(S) O DESCENDIENTE(S) EN LÍNEA RECTA DEL ASEGURADO, ENCONTRÁNDOSE EN EL SUPUESTO DE EXENCIÓN DEL IMPUESTO SOBRE LA RENTA MENCIONADO EN EL ARTÍCULO 167, FRACCIÓN XVI DE LA LEY DEL IMPUESTO SOBRE LA RENTA Y DESEA EJERCER TAL DERECHO, SE REQUIERE PRESENTAR EN ORIGINAL O COPIA CERTIFICADA LA DOCUMENTACIÓN QUE PERMITA ACREDITAR DICHO SUPUESTO, TALES COMO; ACTAS DE NACIMIENTO, DE MATRIMONIO ACTUALIZADA, DE RECONOCIMIENTO, ADOPCIÓN O JURISDICCIÓN VOLUNTARIA DE ACREDITACIÓN DE CONCUBINATO ANTE AUTORIDAD JUDICIAL.</w:t>
      </w:r>
    </w:p>
    <w:p w:rsidR="002D011A" w:rsidRPr="003365F7" w:rsidRDefault="002D011A" w:rsidP="002D011A">
      <w:pPr>
        <w:autoSpaceDE w:val="0"/>
        <w:autoSpaceDN w:val="0"/>
        <w:adjustRightInd w:val="0"/>
        <w:ind w:left="720"/>
        <w:jc w:val="both"/>
        <w:rPr>
          <w:rFonts w:ascii="Century Gothic" w:eastAsia="Century Gothic" w:hAnsi="Century Gothic" w:cs="Arial"/>
          <w:sz w:val="20"/>
        </w:rPr>
      </w:pPr>
    </w:p>
    <w:p w:rsidR="002D011A" w:rsidRDefault="002D011A" w:rsidP="002D011A">
      <w:pPr>
        <w:jc w:val="both"/>
        <w:rPr>
          <w:ins w:id="8" w:author="Hiram Jaime" w:date="2019-10-21T10:33:00Z"/>
          <w:rFonts w:ascii="Century Gothic" w:eastAsia="Century Gothic" w:hAnsi="Century Gothic" w:cs="Arial"/>
          <w:sz w:val="20"/>
        </w:rPr>
      </w:pPr>
      <w:r w:rsidRPr="003365F7">
        <w:rPr>
          <w:rFonts w:ascii="Century Gothic" w:eastAsia="Century Gothic" w:hAnsi="Century Gothic" w:cs="Arial"/>
          <w:sz w:val="20"/>
        </w:rPr>
        <w:t>PARA EL PAGO DE LA SUMA ASEGURADA POR INCAPACIDAD TOTAL Y PERMANENTE DEL ASEGURADO, SE DEBERÁ ENTREGAR LA DOCUMENTACIÓN SIGUIENTE:</w:t>
      </w:r>
    </w:p>
    <w:p w:rsidR="00202AF3" w:rsidRPr="003365F7" w:rsidRDefault="00202AF3" w:rsidP="002D011A">
      <w:pPr>
        <w:jc w:val="both"/>
        <w:rPr>
          <w:rFonts w:ascii="Century Gothic" w:eastAsia="Century Gothic" w:hAnsi="Century Gothic" w:cs="Arial"/>
          <w:sz w:val="20"/>
        </w:rPr>
      </w:pPr>
    </w:p>
    <w:p w:rsidR="002D011A" w:rsidRPr="003365F7" w:rsidRDefault="002D011A" w:rsidP="002D011A">
      <w:pPr>
        <w:numPr>
          <w:ilvl w:val="0"/>
          <w:numId w:val="59"/>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SOLICITUD DE PAGO DEL ASEGURADO</w:t>
      </w:r>
    </w:p>
    <w:p w:rsidR="002D011A" w:rsidRPr="003365F7" w:rsidRDefault="002D011A" w:rsidP="002D011A">
      <w:pPr>
        <w:numPr>
          <w:ilvl w:val="0"/>
          <w:numId w:val="59"/>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IDENTIFICACIÓN OFICIAL VIGENTE CON FOTOGRAFÍA Y FIRMA DEL ASEGURADO</w:t>
      </w:r>
    </w:p>
    <w:p w:rsidR="002D011A" w:rsidRPr="003365F7" w:rsidRDefault="002D011A" w:rsidP="002D011A">
      <w:pPr>
        <w:numPr>
          <w:ilvl w:val="0"/>
          <w:numId w:val="59"/>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 xml:space="preserve">COMPROBANTE DE DOMICILIO DEL ASEGURADO </w:t>
      </w:r>
    </w:p>
    <w:p w:rsidR="002D011A" w:rsidRPr="003365F7" w:rsidRDefault="002D011A" w:rsidP="002D011A">
      <w:pPr>
        <w:numPr>
          <w:ilvl w:val="0"/>
          <w:numId w:val="59"/>
        </w:numPr>
        <w:autoSpaceDE w:val="0"/>
        <w:autoSpaceDN w:val="0"/>
        <w:adjustRightInd w:val="0"/>
        <w:jc w:val="both"/>
        <w:rPr>
          <w:rFonts w:ascii="Century Gothic" w:hAnsi="Century Gothic" w:cs="Arial"/>
          <w:color w:val="000000"/>
          <w:sz w:val="20"/>
        </w:rPr>
      </w:pPr>
      <w:r w:rsidRPr="003365F7">
        <w:rPr>
          <w:rFonts w:ascii="Century Gothic" w:eastAsia="Century Gothic" w:hAnsi="Century Gothic" w:cs="Arial"/>
          <w:sz w:val="20"/>
        </w:rPr>
        <w:t xml:space="preserve">CONSTANCIA DEL DICTAMEN DE INCAPACIDAD TOTAL Y PERMANENTE, EXPEDIDA POR EL </w:t>
      </w:r>
      <w:r w:rsidRPr="003365F7">
        <w:rPr>
          <w:rFonts w:ascii="Century Gothic" w:hAnsi="Century Gothic" w:cs="Arial"/>
          <w:b/>
          <w:bCs/>
          <w:sz w:val="20"/>
        </w:rPr>
        <w:t>INSTITUTO MEXICANO DEL SEGURO SOCIAL (IMSS)</w:t>
      </w:r>
    </w:p>
    <w:p w:rsidR="002D011A" w:rsidRPr="003365F7" w:rsidRDefault="002D011A" w:rsidP="002D011A">
      <w:pPr>
        <w:numPr>
          <w:ilvl w:val="0"/>
          <w:numId w:val="59"/>
        </w:numPr>
        <w:autoSpaceDE w:val="0"/>
        <w:autoSpaceDN w:val="0"/>
        <w:adjustRightInd w:val="0"/>
        <w:jc w:val="both"/>
        <w:rPr>
          <w:rFonts w:ascii="Century Gothic" w:hAnsi="Century Gothic" w:cs="Arial"/>
          <w:color w:val="000000"/>
          <w:sz w:val="20"/>
        </w:rPr>
      </w:pPr>
      <w:r w:rsidRPr="003365F7">
        <w:rPr>
          <w:rFonts w:ascii="Century Gothic" w:eastAsia="Century Gothic" w:hAnsi="Century Gothic" w:cs="Arial"/>
          <w:sz w:val="20"/>
        </w:rPr>
        <w:t>COMPROBANTE DEL ÚLTIMO PAGO DE SUELDO QUE HUBIERE PERCIBIDO EL ASEGURADO;</w:t>
      </w:r>
    </w:p>
    <w:p w:rsidR="002D011A" w:rsidRPr="003365F7" w:rsidRDefault="002D011A" w:rsidP="002D011A">
      <w:pPr>
        <w:numPr>
          <w:ilvl w:val="0"/>
          <w:numId w:val="59"/>
        </w:numPr>
        <w:autoSpaceDE w:val="0"/>
        <w:autoSpaceDN w:val="0"/>
        <w:adjustRightInd w:val="0"/>
        <w:jc w:val="both"/>
        <w:rPr>
          <w:rFonts w:ascii="Century Gothic" w:hAnsi="Century Gothic" w:cs="Arial"/>
          <w:sz w:val="20"/>
        </w:rPr>
      </w:pPr>
      <w:r w:rsidRPr="003365F7">
        <w:rPr>
          <w:rFonts w:ascii="Century Gothic" w:hAnsi="Century Gothic" w:cs="Arial"/>
          <w:sz w:val="20"/>
        </w:rPr>
        <w:lastRenderedPageBreak/>
        <w:t>CONSTANCIA DE BAJA DEL SERVICIO ACTIVO DEL ASEGURADO, EXPEDIDA POR  LA CONVOCANTE</w:t>
      </w:r>
    </w:p>
    <w:p w:rsidR="002D011A" w:rsidRDefault="002D011A" w:rsidP="002D011A">
      <w:pPr>
        <w:rPr>
          <w:rFonts w:ascii="Century Gothic" w:eastAsia="Century Gothic" w:hAnsi="Century Gothic" w:cs="Arial"/>
          <w:b/>
          <w:sz w:val="20"/>
        </w:rPr>
      </w:pPr>
    </w:p>
    <w:p w:rsidR="002D011A" w:rsidRDefault="002D011A" w:rsidP="002D011A">
      <w:pPr>
        <w:rPr>
          <w:ins w:id="9" w:author="Hiram Jaime" w:date="2019-10-21T10:33:00Z"/>
          <w:rFonts w:ascii="Century Gothic" w:eastAsia="Century Gothic" w:hAnsi="Century Gothic" w:cs="Arial"/>
          <w:b/>
          <w:sz w:val="20"/>
        </w:rPr>
      </w:pPr>
      <w:r w:rsidRPr="003365F7">
        <w:rPr>
          <w:rFonts w:ascii="Century Gothic" w:eastAsia="Century Gothic" w:hAnsi="Century Gothic" w:cs="Arial"/>
          <w:b/>
          <w:sz w:val="20"/>
        </w:rPr>
        <w:t>ANTICIPO DE SUMA ASEGURADA POR GASTOS FUNERARIOS</w:t>
      </w:r>
    </w:p>
    <w:p w:rsidR="00202AF3" w:rsidRPr="003365F7" w:rsidRDefault="00202AF3" w:rsidP="002D011A">
      <w:pPr>
        <w:rPr>
          <w:rFonts w:ascii="Century Gothic" w:eastAsia="Century Gothic" w:hAnsi="Century Gothic" w:cs="Arial"/>
          <w:b/>
          <w:sz w:val="20"/>
        </w:rPr>
      </w:pPr>
    </w:p>
    <w:p w:rsidR="002D011A" w:rsidRDefault="002D011A" w:rsidP="002D011A">
      <w:pPr>
        <w:jc w:val="both"/>
        <w:rPr>
          <w:ins w:id="10" w:author="Hiram Jaime" w:date="2019-10-21T10:33:00Z"/>
          <w:rFonts w:ascii="Century Gothic" w:eastAsia="Century Gothic" w:hAnsi="Century Gothic" w:cs="Arial"/>
          <w:sz w:val="20"/>
        </w:rPr>
      </w:pPr>
      <w:r w:rsidRPr="003365F7">
        <w:rPr>
          <w:rFonts w:ascii="Century Gothic" w:hAnsi="Century Gothic" w:cs="Arial"/>
          <w:sz w:val="20"/>
        </w:rPr>
        <w:t>EN CASO DE SOLICITARSE, LA ASEGURADORA</w:t>
      </w:r>
      <w:r w:rsidRPr="003365F7">
        <w:rPr>
          <w:rFonts w:ascii="Century Gothic" w:eastAsia="Century Gothic" w:hAnsi="Century Gothic" w:cs="Arial"/>
          <w:sz w:val="20"/>
        </w:rPr>
        <w:t xml:space="preserve"> PAGARÁ POR UNA SOLA VEZ A LA(S) PERSONA(S) QUE TENGA(N) EL CARÁCTER DE BENEFICIARIO(S) DE ACUERDO A LA ÚLTIMA DESIGNACIÓN QUE FIRMARA EL ASEGURADO, HASTA LA CANTIDAD DE 30% COMO ANTICIPO A CUENTA DE LA SUMA ASEGURADA CONTRATADA PARA LA COBERTURA DE FALLECIMIENTO, DENTRO DE LAS VEINTICUATRO HORAS SIGUIENTES A LA PRESENTACIÓN DE LA DOCUMENTACIÓN QUE SE CITA A CONTINUACIÓN:</w:t>
      </w:r>
    </w:p>
    <w:p w:rsidR="00202AF3" w:rsidRPr="003365F7" w:rsidRDefault="00202AF3" w:rsidP="002D011A">
      <w:pPr>
        <w:jc w:val="both"/>
        <w:rPr>
          <w:rFonts w:ascii="Century Gothic" w:eastAsia="Century Gothic" w:hAnsi="Century Gothic" w:cs="Arial"/>
          <w:sz w:val="20"/>
        </w:rPr>
      </w:pPr>
    </w:p>
    <w:p w:rsidR="002D011A" w:rsidRPr="003365F7" w:rsidRDefault="002D011A" w:rsidP="002D011A">
      <w:pPr>
        <w:numPr>
          <w:ilvl w:val="0"/>
          <w:numId w:val="60"/>
        </w:numPr>
        <w:jc w:val="both"/>
        <w:rPr>
          <w:rFonts w:ascii="Century Gothic" w:eastAsia="Century Gothic" w:hAnsi="Century Gothic" w:cs="Arial"/>
          <w:sz w:val="20"/>
        </w:rPr>
      </w:pPr>
      <w:r w:rsidRPr="003365F7">
        <w:rPr>
          <w:rFonts w:ascii="Century Gothic" w:eastAsia="Century Gothic" w:hAnsi="Century Gothic" w:cs="Arial"/>
          <w:sz w:val="20"/>
        </w:rPr>
        <w:t>SOLICITUD DE PAGO;</w:t>
      </w:r>
    </w:p>
    <w:p w:rsidR="002D011A" w:rsidRPr="003365F7" w:rsidRDefault="002D011A" w:rsidP="002D011A">
      <w:pPr>
        <w:numPr>
          <w:ilvl w:val="0"/>
          <w:numId w:val="60"/>
        </w:numPr>
        <w:jc w:val="both"/>
        <w:rPr>
          <w:rFonts w:ascii="Century Gothic" w:eastAsia="Century Gothic" w:hAnsi="Century Gothic" w:cs="Arial"/>
          <w:sz w:val="20"/>
        </w:rPr>
      </w:pPr>
      <w:r w:rsidRPr="003365F7">
        <w:rPr>
          <w:rFonts w:ascii="Century Gothic" w:eastAsia="Century Gothic" w:hAnsi="Century Gothic" w:cs="Arial"/>
          <w:sz w:val="20"/>
        </w:rPr>
        <w:t>CERTIFICADO DE DEFUNCIÓN O COPIA CERTIFICADA POR EL REGISTRO CIVIL DEL ACTA DE DEFUNCIÓN DEL ASEGURADO</w:t>
      </w:r>
    </w:p>
    <w:p w:rsidR="002D011A" w:rsidRPr="003365F7" w:rsidRDefault="002D011A" w:rsidP="002D011A">
      <w:pPr>
        <w:numPr>
          <w:ilvl w:val="0"/>
          <w:numId w:val="60"/>
        </w:numPr>
        <w:jc w:val="both"/>
        <w:rPr>
          <w:rFonts w:ascii="Century Gothic" w:eastAsia="Century Gothic" w:hAnsi="Century Gothic" w:cs="Arial"/>
          <w:sz w:val="20"/>
        </w:rPr>
      </w:pPr>
      <w:r w:rsidRPr="003365F7">
        <w:rPr>
          <w:rFonts w:ascii="Century Gothic" w:eastAsia="Century Gothic" w:hAnsi="Century Gothic" w:cs="Arial"/>
          <w:sz w:val="20"/>
        </w:rPr>
        <w:t>IDENTIFICACIÓN OFICIAL VIGENTE CON FOTOGRAFÍA Y FIRMA DEL (LOS) BENEFICIARIO(S) Y DEL ASEGURADO,</w:t>
      </w:r>
    </w:p>
    <w:p w:rsidR="002D011A" w:rsidRPr="003365F7" w:rsidRDefault="002D011A" w:rsidP="002D011A">
      <w:pPr>
        <w:numPr>
          <w:ilvl w:val="0"/>
          <w:numId w:val="60"/>
        </w:numPr>
        <w:jc w:val="both"/>
        <w:rPr>
          <w:rFonts w:ascii="Century Gothic" w:eastAsia="Century Gothic" w:hAnsi="Century Gothic" w:cs="Arial"/>
          <w:sz w:val="20"/>
        </w:rPr>
      </w:pPr>
      <w:r w:rsidRPr="003365F7">
        <w:rPr>
          <w:rFonts w:ascii="Century Gothic" w:eastAsia="Century Gothic" w:hAnsi="Century Gothic" w:cs="Arial"/>
          <w:sz w:val="20"/>
        </w:rPr>
        <w:t>COPIA DEL ÚLTIMO TALÓN DE PAGO O CONSTANCIA DE PERCEPCIONES Y DEDUCCIONES DEL ASEGURADO A LA FECHA DEL FALLECIMIENTO.</w:t>
      </w:r>
    </w:p>
    <w:p w:rsidR="002D011A" w:rsidRPr="003365F7" w:rsidRDefault="002D011A" w:rsidP="002D011A">
      <w:pPr>
        <w:numPr>
          <w:ilvl w:val="0"/>
          <w:numId w:val="60"/>
        </w:numPr>
        <w:autoSpaceDE w:val="0"/>
        <w:autoSpaceDN w:val="0"/>
        <w:adjustRightInd w:val="0"/>
        <w:jc w:val="both"/>
        <w:rPr>
          <w:rFonts w:ascii="Century Gothic" w:eastAsia="Century Gothic" w:hAnsi="Century Gothic" w:cs="Arial"/>
          <w:sz w:val="20"/>
        </w:rPr>
      </w:pPr>
      <w:r w:rsidRPr="003365F7">
        <w:rPr>
          <w:rFonts w:ascii="Century Gothic" w:hAnsi="Century Gothic" w:cs="Arial"/>
          <w:sz w:val="20"/>
        </w:rPr>
        <w:t>DESIGNACIÓN DE BENEFICIARIOS ORIGINAL FIRMADA POR EL ASEGURADO</w:t>
      </w:r>
    </w:p>
    <w:p w:rsidR="002D011A" w:rsidRPr="003365F7" w:rsidRDefault="002D011A" w:rsidP="002D011A">
      <w:pPr>
        <w:autoSpaceDE w:val="0"/>
        <w:autoSpaceDN w:val="0"/>
        <w:adjustRightInd w:val="0"/>
        <w:ind w:left="720"/>
        <w:jc w:val="both"/>
        <w:rPr>
          <w:rFonts w:ascii="Century Gothic" w:eastAsia="Century Gothic" w:hAnsi="Century Gothic" w:cs="Arial"/>
          <w:sz w:val="20"/>
        </w:rPr>
      </w:pPr>
    </w:p>
    <w:p w:rsidR="002D011A" w:rsidRDefault="002D011A" w:rsidP="002D011A">
      <w:pPr>
        <w:jc w:val="both"/>
        <w:rPr>
          <w:ins w:id="11" w:author="Hiram Jaime" w:date="2019-10-21T10:33:00Z"/>
          <w:rFonts w:ascii="Century Gothic" w:eastAsia="Century Gothic" w:hAnsi="Century Gothic" w:cs="Arial"/>
          <w:sz w:val="20"/>
        </w:rPr>
      </w:pPr>
      <w:r w:rsidRPr="003365F7">
        <w:rPr>
          <w:rFonts w:ascii="Century Gothic" w:eastAsia="Century Gothic" w:hAnsi="Century Gothic" w:cs="Arial"/>
          <w:sz w:val="20"/>
        </w:rPr>
        <w:t>LA DOCUMENTACIÓN MENCIONADA ANTERIORMENTE SERÁ INDEPENDIENTE A AQUÉLLA QUE SE REQUIERA PARA LA RECLAMACIÓN DE LA SUMA ASEGURADA TOTAL QUE CORRESPONDA.</w:t>
      </w:r>
    </w:p>
    <w:p w:rsidR="00202AF3" w:rsidRPr="003365F7" w:rsidRDefault="00202AF3" w:rsidP="002D011A">
      <w:pPr>
        <w:jc w:val="both"/>
        <w:rPr>
          <w:rFonts w:ascii="Century Gothic" w:eastAsia="Century Gothic" w:hAnsi="Century Gothic" w:cs="Arial"/>
          <w:sz w:val="20"/>
        </w:rPr>
      </w:pPr>
    </w:p>
    <w:p w:rsidR="002D011A" w:rsidRDefault="002D011A" w:rsidP="002D011A">
      <w:pPr>
        <w:jc w:val="both"/>
        <w:rPr>
          <w:ins w:id="12" w:author="Hiram Jaime" w:date="2019-10-21T10:33:00Z"/>
          <w:rFonts w:ascii="Century Gothic" w:eastAsia="Century Gothic" w:hAnsi="Century Gothic" w:cs="Arial"/>
          <w:sz w:val="20"/>
        </w:rPr>
      </w:pPr>
      <w:r w:rsidRPr="003365F7">
        <w:rPr>
          <w:rFonts w:ascii="Century Gothic" w:eastAsia="Century Gothic" w:hAnsi="Century Gothic" w:cs="Arial"/>
          <w:sz w:val="20"/>
        </w:rPr>
        <w:t>EL PAGO DE ANTICIPO DE SUMA ASEGURADA POR GASTOS FUNERARIOS, SE OTORGARÁ POR UNA SOLA VEZ, SI SON VARIOS LOS BENEFICIARIOS QUE RECLAMAN EL PAGO DE ESTE ANTICIPO SE CUBRIRÁ, EN LA MISMA PROPORCIÓN EN QUE HUBIERE SIDO DETERMINADA EN LA DESIGNACIÓN DE BENEFICIARIOS FORMULADA POR EL ASEGURADO A LA(S) PERSONA(S) QUE TENGA(N) EL CARÁCTER DE BENEFICIARIA(S). EL PAGO DE ANTICIPO EFECTUADO REDUCE PROPORCIONALMENTE EL DE LA SUMA ASEGURADA POR FALLECIMIENTO DE LA PÓLIZA Y CONSECUENTEMENTE, LA PARTE PROPORCIONAL QUE DE AQUÉLLA CORRESPONDIERE, AL (LOS) BENEFICIARIO(S) QUE RECLAME(N) EL PRESENTE BENEFICIO.</w:t>
      </w:r>
    </w:p>
    <w:p w:rsidR="00202AF3" w:rsidRPr="003365F7" w:rsidRDefault="00202AF3" w:rsidP="002D011A">
      <w:pPr>
        <w:jc w:val="both"/>
        <w:rPr>
          <w:rFonts w:ascii="Century Gothic" w:eastAsia="Century Gothic" w:hAnsi="Century Gothic" w:cs="Arial"/>
          <w:sz w:val="20"/>
        </w:rPr>
      </w:pPr>
    </w:p>
    <w:p w:rsidR="002D011A" w:rsidRDefault="002D011A" w:rsidP="002D011A">
      <w:pPr>
        <w:jc w:val="both"/>
        <w:rPr>
          <w:ins w:id="13" w:author="Hiram Jaime" w:date="2019-10-21T10:33:00Z"/>
          <w:rFonts w:ascii="Century Gothic" w:hAnsi="Century Gothic" w:cs="Arial"/>
          <w:b/>
          <w:sz w:val="20"/>
        </w:rPr>
      </w:pPr>
      <w:r w:rsidRPr="003365F7">
        <w:rPr>
          <w:rFonts w:ascii="Century Gothic" w:hAnsi="Century Gothic" w:cs="Arial"/>
          <w:b/>
          <w:sz w:val="20"/>
        </w:rPr>
        <w:t>POTENCIACION DE SEGURO DE VIDA</w:t>
      </w:r>
    </w:p>
    <w:p w:rsidR="00202AF3" w:rsidRPr="003365F7" w:rsidRDefault="00202AF3" w:rsidP="002D011A">
      <w:pPr>
        <w:jc w:val="both"/>
        <w:rPr>
          <w:rFonts w:ascii="Century Gothic" w:hAnsi="Century Gothic" w:cs="Arial"/>
          <w:b/>
          <w:sz w:val="20"/>
        </w:rPr>
      </w:pPr>
    </w:p>
    <w:p w:rsidR="002D011A" w:rsidRPr="003365F7" w:rsidRDefault="002D011A" w:rsidP="002D011A">
      <w:pPr>
        <w:pStyle w:val="Textocomentario"/>
        <w:jc w:val="both"/>
        <w:rPr>
          <w:rFonts w:ascii="Century Gothic" w:hAnsi="Century Gothic"/>
          <w:lang w:val="es-MX"/>
        </w:rPr>
      </w:pPr>
      <w:r w:rsidRPr="003365F7">
        <w:rPr>
          <w:rFonts w:ascii="Century Gothic" w:hAnsi="Century Gothic" w:cs="Arial"/>
          <w:lang w:val="es-MX"/>
        </w:rPr>
        <w:t>QUEDA ENTENDIDO Y ACORDADO</w:t>
      </w:r>
      <w:r w:rsidRPr="003365F7">
        <w:rPr>
          <w:rFonts w:ascii="Century Gothic" w:hAnsi="Century Gothic"/>
        </w:rPr>
        <w:t xml:space="preserve">, QUE LOS ASEGURADOS </w:t>
      </w:r>
      <w:r w:rsidRPr="003365F7">
        <w:rPr>
          <w:rFonts w:ascii="Century Gothic" w:hAnsi="Century Gothic"/>
          <w:lang w:val="es-MX"/>
        </w:rPr>
        <w:t xml:space="preserve">INDIVIDUALES </w:t>
      </w:r>
      <w:r w:rsidRPr="003365F7">
        <w:rPr>
          <w:rFonts w:ascii="Century Gothic" w:hAnsi="Century Gothic"/>
        </w:rPr>
        <w:t>PODRÁN LIBREMENTE</w:t>
      </w:r>
      <w:r w:rsidRPr="003365F7">
        <w:rPr>
          <w:rFonts w:ascii="Century Gothic" w:hAnsi="Century Gothic"/>
          <w:lang w:val="es-MX"/>
        </w:rPr>
        <w:t xml:space="preserve">, </w:t>
      </w:r>
      <w:r w:rsidRPr="003365F7">
        <w:rPr>
          <w:rFonts w:ascii="Century Gothic" w:hAnsi="Century Gothic"/>
        </w:rPr>
        <w:t xml:space="preserve">DE MANERA VOLUNTARIA, </w:t>
      </w:r>
      <w:r w:rsidRPr="003365F7">
        <w:rPr>
          <w:rFonts w:ascii="Century Gothic" w:hAnsi="Century Gothic"/>
          <w:lang w:val="es-MX"/>
        </w:rPr>
        <w:t xml:space="preserve">CUANDO ASI LO DISPONGAN, CONTAR CON LA OPCION DE </w:t>
      </w:r>
      <w:r w:rsidRPr="003365F7">
        <w:rPr>
          <w:rFonts w:ascii="Century Gothic" w:hAnsi="Century Gothic"/>
        </w:rPr>
        <w:t xml:space="preserve">INCREMENTAR LA SUMA ASEGURADA CONTRATADA POR LA </w:t>
      </w:r>
      <w:r w:rsidRPr="003365F7">
        <w:rPr>
          <w:rFonts w:ascii="Century Gothic" w:hAnsi="Century Gothic"/>
          <w:lang w:val="es-MX"/>
        </w:rPr>
        <w:t>ENTIDAD, EN SUS COBERTURAS DE FALLECIMIENTO POR CUALQUIER CAUSA, INCAPACIDAD TOTAL Y PERMANENTE Y MUERTE ACCIDENTAL</w:t>
      </w:r>
      <w:r w:rsidRPr="003365F7">
        <w:rPr>
          <w:rFonts w:ascii="Century Gothic" w:hAnsi="Century Gothic"/>
        </w:rPr>
        <w:t xml:space="preserve">, </w:t>
      </w:r>
      <w:r w:rsidRPr="003365F7">
        <w:rPr>
          <w:rFonts w:ascii="Century Gothic" w:hAnsi="Century Gothic"/>
          <w:lang w:val="es-MX"/>
        </w:rPr>
        <w:t>HASTA</w:t>
      </w:r>
      <w:r w:rsidRPr="003365F7">
        <w:rPr>
          <w:rFonts w:ascii="Century Gothic" w:hAnsi="Century Gothic"/>
        </w:rPr>
        <w:t xml:space="preserve"> UNA SUMA ASEGURADA </w:t>
      </w:r>
      <w:r w:rsidRPr="003365F7">
        <w:rPr>
          <w:rFonts w:ascii="Century Gothic" w:hAnsi="Century Gothic"/>
          <w:lang w:val="es-MX"/>
        </w:rPr>
        <w:t xml:space="preserve">A ELEGIR </w:t>
      </w:r>
      <w:r w:rsidRPr="003365F7">
        <w:rPr>
          <w:rFonts w:ascii="Century Gothic" w:hAnsi="Century Gothic"/>
        </w:rPr>
        <w:t xml:space="preserve">DE </w:t>
      </w:r>
      <w:r w:rsidRPr="003365F7">
        <w:rPr>
          <w:rFonts w:ascii="Century Gothic" w:hAnsi="Century Gothic"/>
          <w:lang w:val="es-MX"/>
        </w:rPr>
        <w:t xml:space="preserve">34, 51 O 68 VECES SU PERCEPCION ORDINARIA BRUTA MENSUAL MAS LA COMPENSACION GARANTIZADA PARA LOS TRABAJADOSRES DE MANDO Y ENLACE (EN CASO DE APLICAR), </w:t>
      </w:r>
      <w:r w:rsidRPr="003365F7">
        <w:rPr>
          <w:rFonts w:ascii="Century Gothic" w:hAnsi="Century Gothic" w:cs="Arial"/>
          <w:lang w:val="es-MX"/>
        </w:rPr>
        <w:t xml:space="preserve"> EN EXCESO DE SU COBERTURA INSTITUCIONAL</w:t>
      </w:r>
      <w:r w:rsidRPr="003365F7">
        <w:rPr>
          <w:rFonts w:ascii="Century Gothic" w:hAnsi="Century Gothic"/>
        </w:rPr>
        <w:t>.</w:t>
      </w:r>
    </w:p>
    <w:p w:rsidR="002D011A" w:rsidRPr="003365F7" w:rsidRDefault="002D011A" w:rsidP="002D011A">
      <w:pPr>
        <w:pStyle w:val="Textocomentario"/>
        <w:jc w:val="both"/>
        <w:rPr>
          <w:rFonts w:ascii="Century Gothic" w:hAnsi="Century Gothic"/>
          <w:lang w:val="es-MX"/>
        </w:rPr>
      </w:pPr>
    </w:p>
    <w:p w:rsidR="002D011A" w:rsidRDefault="002D011A" w:rsidP="002D011A">
      <w:pPr>
        <w:pStyle w:val="Textocomentario"/>
        <w:jc w:val="both"/>
        <w:rPr>
          <w:rFonts w:ascii="Century Gothic" w:hAnsi="Century Gothic"/>
          <w:lang w:val="es-MX"/>
        </w:rPr>
      </w:pPr>
      <w:r w:rsidRPr="003365F7">
        <w:rPr>
          <w:rFonts w:ascii="Century Gothic" w:hAnsi="Century Gothic"/>
          <w:lang w:val="es-MX"/>
        </w:rPr>
        <w:t>LA ASEGURADORA, PRESENTARA OPCIONES DE COTIZACION CON LAS SUMAS ASEGURADAS ARRIBA MENCIONADAS. LA PRIMA RESULTANTE DE ESTA COBERTURA, SERA</w:t>
      </w:r>
      <w:r w:rsidRPr="003365F7">
        <w:rPr>
          <w:rFonts w:ascii="Century Gothic" w:hAnsi="Century Gothic"/>
        </w:rPr>
        <w:t xml:space="preserve"> </w:t>
      </w:r>
      <w:r w:rsidRPr="003365F7">
        <w:rPr>
          <w:rFonts w:ascii="Century Gothic" w:hAnsi="Century Gothic"/>
        </w:rPr>
        <w:lastRenderedPageBreak/>
        <w:t>DESCONTAD</w:t>
      </w:r>
      <w:r w:rsidRPr="003365F7">
        <w:rPr>
          <w:rFonts w:ascii="Century Gothic" w:hAnsi="Century Gothic"/>
          <w:lang w:val="es-MX"/>
        </w:rPr>
        <w:t>A</w:t>
      </w:r>
      <w:r w:rsidRPr="003365F7">
        <w:rPr>
          <w:rFonts w:ascii="Century Gothic" w:hAnsi="Century Gothic"/>
        </w:rPr>
        <w:t xml:space="preserve"> DE</w:t>
      </w:r>
      <w:r w:rsidRPr="003365F7">
        <w:rPr>
          <w:rFonts w:ascii="Century Gothic" w:hAnsi="Century Gothic"/>
          <w:lang w:val="es-MX"/>
        </w:rPr>
        <w:t>L</w:t>
      </w:r>
      <w:r w:rsidRPr="003365F7">
        <w:rPr>
          <w:rFonts w:ascii="Century Gothic" w:hAnsi="Century Gothic"/>
        </w:rPr>
        <w:t xml:space="preserve"> SALARIO </w:t>
      </w:r>
      <w:r w:rsidRPr="003365F7">
        <w:rPr>
          <w:rFonts w:ascii="Century Gothic" w:hAnsi="Century Gothic"/>
          <w:lang w:val="es-MX"/>
        </w:rPr>
        <w:t xml:space="preserve">DEL EMPLEADO, </w:t>
      </w:r>
      <w:r w:rsidRPr="003365F7">
        <w:rPr>
          <w:rFonts w:ascii="Century Gothic" w:hAnsi="Century Gothic"/>
        </w:rPr>
        <w:t>MEDIANTE EL DESCUENTO EN NOMINA</w:t>
      </w:r>
      <w:r w:rsidRPr="003365F7">
        <w:rPr>
          <w:rFonts w:ascii="Century Gothic" w:hAnsi="Century Gothic"/>
          <w:lang w:val="es-MX"/>
        </w:rPr>
        <w:t>,</w:t>
      </w:r>
      <w:r w:rsidRPr="003365F7">
        <w:rPr>
          <w:rFonts w:ascii="Century Gothic" w:hAnsi="Century Gothic"/>
        </w:rPr>
        <w:t xml:space="preserve"> DE ACUERDO A LAS TARIFAS </w:t>
      </w:r>
      <w:r w:rsidRPr="003365F7">
        <w:rPr>
          <w:rFonts w:ascii="Century Gothic" w:hAnsi="Century Gothic"/>
          <w:lang w:val="es-MX"/>
        </w:rPr>
        <w:t xml:space="preserve">COTIZADAS, TRANSFIRIENDO ELECTRONICAMENTE O </w:t>
      </w:r>
      <w:r w:rsidRPr="003365F7">
        <w:rPr>
          <w:rFonts w:ascii="Century Gothic" w:hAnsi="Century Gothic"/>
        </w:rPr>
        <w:t>MEDIANTE CHEQUE</w:t>
      </w:r>
      <w:r w:rsidRPr="003365F7">
        <w:rPr>
          <w:rFonts w:ascii="Century Gothic" w:hAnsi="Century Gothic"/>
          <w:lang w:val="es-MX"/>
        </w:rPr>
        <w:t xml:space="preserve">, </w:t>
      </w:r>
      <w:r w:rsidRPr="003365F7">
        <w:rPr>
          <w:rFonts w:ascii="Century Gothic" w:hAnsi="Century Gothic"/>
        </w:rPr>
        <w:t>MENSUALMENTE</w:t>
      </w:r>
      <w:r w:rsidRPr="003365F7">
        <w:rPr>
          <w:rFonts w:ascii="Century Gothic" w:hAnsi="Century Gothic"/>
          <w:lang w:val="es-MX"/>
        </w:rPr>
        <w:t xml:space="preserve"> LA PRIMA A LA ASEGURADORA ADJUDICADA, </w:t>
      </w:r>
      <w:r w:rsidRPr="003365F7">
        <w:rPr>
          <w:rFonts w:ascii="Century Gothic" w:hAnsi="Century Gothic"/>
        </w:rPr>
        <w:t xml:space="preserve">JUNTO CON UNA RELACIÓN </w:t>
      </w:r>
      <w:r w:rsidRPr="003365F7">
        <w:rPr>
          <w:rFonts w:ascii="Century Gothic" w:hAnsi="Century Gothic"/>
          <w:lang w:val="es-MX"/>
        </w:rPr>
        <w:t xml:space="preserve">DETALLADA </w:t>
      </w:r>
      <w:r w:rsidRPr="003365F7">
        <w:rPr>
          <w:rFonts w:ascii="Century Gothic" w:hAnsi="Century Gothic"/>
        </w:rPr>
        <w:t>DE LOS DESCUENTOS EFECTUADOS PARA SU APLICACIÓN</w:t>
      </w:r>
      <w:r w:rsidRPr="003365F7">
        <w:rPr>
          <w:rFonts w:ascii="Century Gothic" w:hAnsi="Century Gothic"/>
          <w:lang w:val="es-MX"/>
        </w:rPr>
        <w:t xml:space="preserve"> Y ELABORACION DE RECIBOS Y ALTAS DE LA ASEGURADORA</w:t>
      </w:r>
      <w:r w:rsidRPr="003365F7">
        <w:rPr>
          <w:rFonts w:ascii="Century Gothic" w:hAnsi="Century Gothic"/>
        </w:rPr>
        <w:t>.</w:t>
      </w:r>
      <w:r w:rsidRPr="003365F7">
        <w:rPr>
          <w:rFonts w:ascii="Century Gothic" w:hAnsi="Century Gothic"/>
          <w:lang w:val="es-MX"/>
        </w:rPr>
        <w:t xml:space="preserve"> </w:t>
      </w:r>
    </w:p>
    <w:p w:rsidR="002D011A" w:rsidRPr="003365F7" w:rsidRDefault="002D011A" w:rsidP="002D011A">
      <w:pPr>
        <w:pStyle w:val="Textocomentario"/>
        <w:jc w:val="both"/>
        <w:rPr>
          <w:rFonts w:ascii="Century Gothic" w:hAnsi="Century Gothic"/>
          <w:lang w:val="es-MX"/>
        </w:rPr>
      </w:pPr>
    </w:p>
    <w:p w:rsidR="002D011A" w:rsidRPr="003365F7" w:rsidRDefault="002D011A" w:rsidP="002D011A">
      <w:pPr>
        <w:pStyle w:val="Textocomentario"/>
        <w:jc w:val="both"/>
        <w:rPr>
          <w:rFonts w:ascii="Century Gothic" w:hAnsi="Century Gothic"/>
          <w:lang w:val="es-MX"/>
        </w:rPr>
      </w:pPr>
      <w:r w:rsidRPr="003365F7">
        <w:rPr>
          <w:rFonts w:ascii="Century Gothic" w:hAnsi="Century Gothic"/>
          <w:lang w:val="es-MX"/>
        </w:rPr>
        <w:t>LA PRIMA QUE SE DESCONTARA AL ASEGURADO POTENCIADO, SERA CALCULADA A PRORRATA POR EL TIEMPO EN QUE LA COBERTURA TENGA EFECTO.</w:t>
      </w:r>
    </w:p>
    <w:p w:rsidR="002D011A" w:rsidRPr="003365F7" w:rsidRDefault="002D011A" w:rsidP="002D011A">
      <w:pPr>
        <w:pStyle w:val="Textocomentario"/>
        <w:ind w:left="502"/>
        <w:jc w:val="both"/>
        <w:rPr>
          <w:rFonts w:ascii="Century Gothic" w:hAnsi="Century Gothic"/>
          <w:lang w:val="es-MX"/>
        </w:rPr>
      </w:pPr>
    </w:p>
    <w:p w:rsidR="002D011A" w:rsidRPr="003365F7" w:rsidRDefault="002D011A" w:rsidP="002D011A">
      <w:pPr>
        <w:pStyle w:val="Textocomentario"/>
        <w:jc w:val="both"/>
        <w:rPr>
          <w:rFonts w:ascii="Century Gothic" w:hAnsi="Century Gothic"/>
          <w:lang w:val="es-MX"/>
        </w:rPr>
      </w:pPr>
      <w:r w:rsidRPr="003365F7">
        <w:rPr>
          <w:rFonts w:ascii="Century Gothic" w:hAnsi="Century Gothic"/>
          <w:lang w:val="es-MX"/>
        </w:rPr>
        <w:t xml:space="preserve">LA ASEGURADORA ACEPTA NO CONDICIONAR LA CONTRATACION DE ESTE BENEFICIO, A UN NUMERO MINIMO DE EMPLEADOS. </w:t>
      </w:r>
      <w:r w:rsidRPr="003365F7">
        <w:rPr>
          <w:rFonts w:ascii="Century Gothic" w:hAnsi="Century Gothic"/>
        </w:rPr>
        <w:t xml:space="preserve"> </w:t>
      </w:r>
    </w:p>
    <w:p w:rsidR="002D011A" w:rsidRDefault="002D011A" w:rsidP="002D011A">
      <w:pPr>
        <w:pStyle w:val="CM41"/>
        <w:rPr>
          <w:rFonts w:ascii="Century Gothic" w:eastAsia="Calibri" w:hAnsi="Century Gothic"/>
          <w:b/>
          <w:sz w:val="20"/>
          <w:szCs w:val="20"/>
          <w:lang w:eastAsia="en-US"/>
        </w:rPr>
      </w:pPr>
    </w:p>
    <w:p w:rsidR="002D011A" w:rsidRPr="003365F7" w:rsidRDefault="002D011A" w:rsidP="002D011A">
      <w:pPr>
        <w:pStyle w:val="CM41"/>
        <w:jc w:val="center"/>
        <w:rPr>
          <w:rFonts w:ascii="Century Gothic" w:hAnsi="Century Gothic"/>
          <w:b/>
          <w:bCs/>
          <w:sz w:val="20"/>
          <w:szCs w:val="20"/>
        </w:rPr>
      </w:pPr>
      <w:r w:rsidRPr="003365F7">
        <w:rPr>
          <w:rFonts w:ascii="Century Gothic" w:hAnsi="Century Gothic"/>
          <w:b/>
          <w:bCs/>
          <w:sz w:val="20"/>
          <w:szCs w:val="20"/>
        </w:rPr>
        <w:t>DEFINICIONES</w:t>
      </w:r>
    </w:p>
    <w:p w:rsidR="002D011A" w:rsidRPr="003365F7" w:rsidRDefault="002D011A" w:rsidP="002D011A">
      <w:pPr>
        <w:pStyle w:val="Default"/>
        <w:rPr>
          <w:rFonts w:ascii="Century Gothic" w:hAnsi="Century Gothic"/>
          <w:sz w:val="20"/>
          <w:szCs w:val="20"/>
        </w:rPr>
      </w:pPr>
    </w:p>
    <w:p w:rsidR="002D011A" w:rsidRDefault="002D011A" w:rsidP="002D011A">
      <w:pPr>
        <w:jc w:val="both"/>
        <w:rPr>
          <w:ins w:id="14" w:author="Hiram Jaime" w:date="2019-10-21T10:33:00Z"/>
          <w:rFonts w:ascii="Century Gothic" w:hAnsi="Century Gothic" w:cs="Arial"/>
          <w:sz w:val="20"/>
        </w:rPr>
      </w:pPr>
      <w:r w:rsidRPr="003365F7">
        <w:rPr>
          <w:rFonts w:ascii="Century Gothic" w:hAnsi="Century Gothic" w:cs="Arial"/>
          <w:sz w:val="20"/>
        </w:rPr>
        <w:t>LOS TÉRMINOS QUE SE INDICAN A CONTINUACIÓN TENDRÁN EL SIGUIENTE SIGNIFICADO PARA TODOS LOS EFECTOS DE ESTA PÓLIZA DE SEGURO, PUDIENDO SER EN FEMENINO O MASCULINO, PLURAL O SINGULAR Y SI SE TRATA DE VERBO, EN CUALQUIER CONJUGACIÓN.</w:t>
      </w:r>
    </w:p>
    <w:p w:rsidR="00202AF3" w:rsidRPr="003365F7" w:rsidRDefault="00202AF3" w:rsidP="002D011A">
      <w:pPr>
        <w:jc w:val="both"/>
        <w:rPr>
          <w:rFonts w:ascii="Century Gothic" w:hAnsi="Century Gothic" w:cs="Arial"/>
          <w:sz w:val="20"/>
        </w:rPr>
      </w:pPr>
    </w:p>
    <w:p w:rsidR="002D011A" w:rsidRDefault="002D011A" w:rsidP="002D011A">
      <w:pPr>
        <w:jc w:val="both"/>
        <w:rPr>
          <w:ins w:id="15" w:author="Hiram Jaime" w:date="2019-10-21T10:33:00Z"/>
          <w:rFonts w:ascii="Century Gothic" w:hAnsi="Century Gothic" w:cs="Arial"/>
          <w:sz w:val="20"/>
        </w:rPr>
      </w:pPr>
      <w:r w:rsidRPr="003365F7">
        <w:rPr>
          <w:rFonts w:ascii="Century Gothic" w:hAnsi="Century Gothic" w:cs="Arial"/>
          <w:b/>
          <w:bCs/>
          <w:sz w:val="20"/>
        </w:rPr>
        <w:t xml:space="preserve">ACCIDENTE. </w:t>
      </w:r>
      <w:r w:rsidRPr="003365F7">
        <w:rPr>
          <w:rFonts w:ascii="Century Gothic" w:hAnsi="Century Gothic" w:cs="Arial"/>
          <w:sz w:val="20"/>
        </w:rPr>
        <w:t>SE ENTIENDE POR ACCIDENTE TODO SUCESO IMPREVISTO, INVOLUNTARIO, REPENTINO Y FORTUITO, CAUSADO POR MEDIOS EXTERNOS Y DE UN MODO VIOLENTO QUE AFECTE EL ORGANISMO DEL ASEGURADO, OCASIONÁNDOLE UNA O MÁS LESIONES QUE SE MANIFIESTAN POR CONTUSIONES O HERIDAS VISIBLES Y TAMBIÉN LOS CASOS DE LESIONES INTERNAS O INMERSIÓN REVELADAS POR LOS EXÁMENES CORRESPONDIENTES. NO SE CONSIDERAN COMO ACCIDENTES LOS HECHOS QUE SEAN CONSECUENCIA DE ATAQUES CARDÍACOS, EPILÉPTICOS, ENFERMEDADES VASCULARES, DOLORES DE ESPALDA CRÓNICOS, TRASTORNOS MENTALES, DESVANECIMIENTOS, SONAMBULISMO O CUALQUIER OTRO EVENTO NO ACCIDENTAL QUE SUFRA EL ASEGURADO.</w:t>
      </w:r>
    </w:p>
    <w:p w:rsidR="00202AF3" w:rsidRPr="003365F7" w:rsidRDefault="00202AF3" w:rsidP="002D011A">
      <w:pPr>
        <w:jc w:val="both"/>
        <w:rPr>
          <w:rFonts w:ascii="Century Gothic" w:hAnsi="Century Gothic" w:cs="Arial"/>
          <w:sz w:val="20"/>
        </w:rPr>
      </w:pPr>
    </w:p>
    <w:p w:rsidR="002D011A" w:rsidRDefault="002D011A" w:rsidP="002D011A">
      <w:pPr>
        <w:jc w:val="both"/>
        <w:rPr>
          <w:ins w:id="16" w:author="Hiram Jaime" w:date="2019-10-21T10:33:00Z"/>
          <w:rFonts w:ascii="Century Gothic" w:hAnsi="Century Gothic" w:cs="Arial"/>
          <w:sz w:val="20"/>
        </w:rPr>
      </w:pPr>
      <w:r w:rsidRPr="003365F7">
        <w:rPr>
          <w:rFonts w:ascii="Century Gothic" w:hAnsi="Century Gothic" w:cs="Arial"/>
          <w:b/>
          <w:bCs/>
          <w:sz w:val="20"/>
        </w:rPr>
        <w:t xml:space="preserve">ASEGURADO. </w:t>
      </w:r>
      <w:r w:rsidRPr="003365F7">
        <w:rPr>
          <w:rFonts w:ascii="Century Gothic" w:hAnsi="Century Gothic" w:cs="Arial"/>
          <w:sz w:val="20"/>
        </w:rPr>
        <w:t>ES AQUELLA PERSONA FÍSICA QUE SE ENCUENTRA CUBIERTA POR LA PRESENTE PÓLIZA.</w:t>
      </w:r>
    </w:p>
    <w:p w:rsidR="00202AF3" w:rsidRDefault="00202AF3" w:rsidP="002D011A">
      <w:pPr>
        <w:jc w:val="both"/>
        <w:rPr>
          <w:rFonts w:ascii="Century Gothic" w:hAnsi="Century Gothic" w:cs="Arial"/>
          <w:sz w:val="20"/>
        </w:rPr>
      </w:pPr>
    </w:p>
    <w:p w:rsidR="002D011A" w:rsidRDefault="002D011A" w:rsidP="002D011A">
      <w:pPr>
        <w:jc w:val="both"/>
        <w:rPr>
          <w:ins w:id="17" w:author="Hiram Jaime" w:date="2019-10-21T10:33:00Z"/>
          <w:rFonts w:ascii="Century Gothic" w:hAnsi="Century Gothic" w:cs="Arial"/>
          <w:sz w:val="20"/>
        </w:rPr>
      </w:pPr>
      <w:r w:rsidRPr="003365F7">
        <w:rPr>
          <w:rFonts w:ascii="Century Gothic" w:hAnsi="Century Gothic" w:cs="Arial"/>
          <w:b/>
          <w:bCs/>
          <w:sz w:val="20"/>
        </w:rPr>
        <w:t xml:space="preserve">ASEGURADORA. </w:t>
      </w:r>
      <w:r w:rsidRPr="003365F7">
        <w:rPr>
          <w:rFonts w:ascii="Century Gothic" w:hAnsi="Century Gothic" w:cs="Arial"/>
          <w:bCs/>
          <w:sz w:val="20"/>
        </w:rPr>
        <w:t xml:space="preserve">ES EL LICITANTE ADJUDICADO QUIEN </w:t>
      </w:r>
      <w:r w:rsidRPr="003365F7">
        <w:rPr>
          <w:rFonts w:ascii="Century Gothic" w:hAnsi="Century Gothic" w:cs="Arial"/>
          <w:sz w:val="20"/>
        </w:rPr>
        <w:t>OTORGA LAS COBERTURAS CONTRATADAS Y QUE SERÁ LA RESPONSABLE DEL PAGO DE LOS BENEFICIOS ESTIPULADOS EN LA PÓLIZA.</w:t>
      </w:r>
    </w:p>
    <w:p w:rsidR="00202AF3" w:rsidRPr="003365F7" w:rsidRDefault="00202AF3" w:rsidP="002D011A">
      <w:pPr>
        <w:jc w:val="both"/>
        <w:rPr>
          <w:rFonts w:ascii="Century Gothic" w:hAnsi="Century Gothic" w:cs="Arial"/>
          <w:sz w:val="20"/>
        </w:rPr>
      </w:pPr>
    </w:p>
    <w:p w:rsidR="002D011A" w:rsidRDefault="002D011A" w:rsidP="002D011A">
      <w:pPr>
        <w:jc w:val="both"/>
        <w:rPr>
          <w:ins w:id="18" w:author="Hiram Jaime" w:date="2019-10-21T10:33:00Z"/>
          <w:rFonts w:ascii="Century Gothic" w:hAnsi="Century Gothic" w:cs="Arial"/>
          <w:sz w:val="20"/>
        </w:rPr>
      </w:pPr>
      <w:r w:rsidRPr="003365F7">
        <w:rPr>
          <w:rFonts w:ascii="Century Gothic" w:hAnsi="Century Gothic" w:cs="Arial"/>
          <w:b/>
          <w:bCs/>
          <w:sz w:val="20"/>
        </w:rPr>
        <w:t xml:space="preserve">BENEFICIO. </w:t>
      </w:r>
      <w:r w:rsidRPr="003365F7">
        <w:rPr>
          <w:rFonts w:ascii="Century Gothic" w:hAnsi="Century Gothic" w:cs="Arial"/>
          <w:sz w:val="20"/>
        </w:rPr>
        <w:t>ES LA INDEMNIZACIÓN A LA QUE TIENE DERECHO EL ASEGURADO O BENEFICIARIO, EN CASO DE SER PROCEDENTE EL SINIESTRO DE ACUERDO A LO ESTIPULADO EN LA PRESENTE PÓLIZA.</w:t>
      </w:r>
    </w:p>
    <w:p w:rsidR="00202AF3" w:rsidRPr="003365F7" w:rsidRDefault="00202AF3" w:rsidP="002D011A">
      <w:pPr>
        <w:jc w:val="both"/>
        <w:rPr>
          <w:rFonts w:ascii="Century Gothic" w:hAnsi="Century Gothic" w:cs="Arial"/>
          <w:sz w:val="20"/>
        </w:rPr>
      </w:pPr>
    </w:p>
    <w:p w:rsidR="002D011A" w:rsidRDefault="002D011A" w:rsidP="002D011A">
      <w:pPr>
        <w:jc w:val="both"/>
        <w:rPr>
          <w:ins w:id="19" w:author="Hiram Jaime" w:date="2019-10-21T10:33:00Z"/>
          <w:rFonts w:ascii="Century Gothic" w:hAnsi="Century Gothic" w:cs="Arial"/>
          <w:sz w:val="20"/>
        </w:rPr>
      </w:pPr>
      <w:r w:rsidRPr="003365F7">
        <w:rPr>
          <w:rFonts w:ascii="Century Gothic" w:hAnsi="Century Gothic" w:cs="Arial"/>
          <w:b/>
          <w:bCs/>
          <w:sz w:val="20"/>
        </w:rPr>
        <w:t xml:space="preserve">BENEFICIARIO. </w:t>
      </w:r>
      <w:r w:rsidRPr="003365F7">
        <w:rPr>
          <w:rFonts w:ascii="Century Gothic" w:hAnsi="Century Gothic" w:cs="Arial"/>
          <w:sz w:val="20"/>
        </w:rPr>
        <w:t>ES LA PERSONA O LAS PERSONAS DESIGNADAS EN LA PÓLIZA, COMO TITULAR DEL DERECHO A LA INDEMNIZACIÓN QUE EN ELLA SE ESTABLECE. SU DESIGNACIÓN DEBE SER EXPRESA Y DE LIBRE NOMBRAMIENTO, AUNQUE SIEMPRE DEBE EXISTIR UN INTERÉS ASEGURABLE.</w:t>
      </w:r>
    </w:p>
    <w:p w:rsidR="00202AF3" w:rsidRDefault="00202AF3" w:rsidP="002D011A">
      <w:pPr>
        <w:jc w:val="both"/>
        <w:rPr>
          <w:rFonts w:ascii="Century Gothic" w:hAnsi="Century Gothic" w:cs="Arial"/>
          <w:sz w:val="20"/>
        </w:rPr>
      </w:pPr>
    </w:p>
    <w:p w:rsidR="002D011A" w:rsidRPr="003365F7" w:rsidRDefault="002D011A" w:rsidP="002D011A">
      <w:pPr>
        <w:jc w:val="both"/>
        <w:rPr>
          <w:rFonts w:ascii="Century Gothic" w:hAnsi="Century Gothic" w:cs="Arial"/>
          <w:sz w:val="20"/>
        </w:rPr>
      </w:pPr>
      <w:r w:rsidRPr="003365F7">
        <w:rPr>
          <w:rFonts w:ascii="Century Gothic" w:hAnsi="Century Gothic" w:cs="Arial"/>
          <w:b/>
          <w:bCs/>
          <w:sz w:val="20"/>
        </w:rPr>
        <w:t xml:space="preserve">COLECTIVIDAD ASEGURADA. </w:t>
      </w:r>
      <w:r w:rsidRPr="003365F7">
        <w:rPr>
          <w:rFonts w:ascii="Century Gothic" w:hAnsi="Century Gothic" w:cs="Arial"/>
          <w:sz w:val="20"/>
        </w:rPr>
        <w:t>CUALQUIER AGRUPACIÓN DE PERSONAS DE CARÁCTER HETEROGÉNEO, QUE TENGAN UN VÍNCULO ECONÓMICO, SOCIAL O DE ACTIVIDAD RECREATIVA, QUE SON ASEGURABLES MEDIANTE ESTA PÓLIZA.</w:t>
      </w:r>
    </w:p>
    <w:p w:rsidR="002D011A" w:rsidRPr="003365F7" w:rsidRDefault="002D011A" w:rsidP="002D011A">
      <w:pPr>
        <w:pStyle w:val="Default"/>
        <w:spacing w:after="116"/>
        <w:jc w:val="both"/>
        <w:rPr>
          <w:rFonts w:ascii="Century Gothic" w:hAnsi="Century Gothic"/>
          <w:color w:val="auto"/>
          <w:sz w:val="20"/>
          <w:szCs w:val="20"/>
        </w:rPr>
      </w:pPr>
      <w:r w:rsidRPr="003365F7">
        <w:rPr>
          <w:rFonts w:ascii="Century Gothic" w:hAnsi="Century Gothic"/>
          <w:b/>
          <w:bCs/>
          <w:color w:val="auto"/>
          <w:sz w:val="20"/>
          <w:szCs w:val="20"/>
        </w:rPr>
        <w:lastRenderedPageBreak/>
        <w:t>CONTRATANTE.</w:t>
      </w:r>
      <w:r w:rsidRPr="003365F7">
        <w:rPr>
          <w:rFonts w:ascii="Century Gothic" w:hAnsi="Century Gothic"/>
          <w:color w:val="auto"/>
          <w:sz w:val="20"/>
          <w:szCs w:val="20"/>
        </w:rPr>
        <w:t xml:space="preserve"> ES LA PERSONA MORAL LEGALMENTE CONSTITUIDA QUE SUSCRIBE CON LA ASEGURADORA UNA PÓLIZA DE SEGURO DE VIDA, Y ES RESPONSABLE ANTE LA ASEGURADORA DE PAGAR LA PRIMA CORRESPONDIENTE</w:t>
      </w:r>
    </w:p>
    <w:p w:rsidR="002D011A" w:rsidRDefault="002D011A" w:rsidP="002D011A">
      <w:pPr>
        <w:jc w:val="both"/>
        <w:rPr>
          <w:ins w:id="20" w:author="Hiram Jaime" w:date="2019-10-21T10:33:00Z"/>
          <w:rFonts w:ascii="Century Gothic" w:hAnsi="Century Gothic" w:cs="Arial"/>
          <w:sz w:val="20"/>
        </w:rPr>
      </w:pPr>
      <w:r w:rsidRPr="003365F7">
        <w:rPr>
          <w:rFonts w:ascii="Century Gothic" w:hAnsi="Century Gothic" w:cs="Arial"/>
          <w:b/>
          <w:bCs/>
          <w:sz w:val="20"/>
        </w:rPr>
        <w:t xml:space="preserve">ENDOSO. </w:t>
      </w:r>
      <w:r w:rsidRPr="003365F7">
        <w:rPr>
          <w:rFonts w:ascii="Century Gothic" w:hAnsi="Century Gothic" w:cs="Arial"/>
          <w:sz w:val="20"/>
        </w:rPr>
        <w:t>ES EL ACUERDO ESTABLECIDO EN UN CONTRATO DE SEGURO CUYAS CLÁUSULAS MODIFICAN, ACLARAN O DEJAN SIN EFECTO PARTE DEL CONTENIDO DE LAS CONDICIONES GENERALES O PARTICULARES DE LA PÓLIZA.</w:t>
      </w:r>
    </w:p>
    <w:p w:rsidR="00202AF3" w:rsidRPr="003365F7" w:rsidRDefault="00202AF3" w:rsidP="002D011A">
      <w:pPr>
        <w:jc w:val="both"/>
        <w:rPr>
          <w:rFonts w:ascii="Century Gothic" w:hAnsi="Century Gothic" w:cs="Arial"/>
          <w:sz w:val="20"/>
        </w:rPr>
      </w:pPr>
    </w:p>
    <w:p w:rsidR="002D011A" w:rsidRDefault="002D011A" w:rsidP="002D011A">
      <w:pPr>
        <w:jc w:val="both"/>
        <w:rPr>
          <w:ins w:id="21" w:author="Hiram Jaime" w:date="2019-10-21T10:33:00Z"/>
          <w:rFonts w:ascii="Century Gothic" w:hAnsi="Century Gothic" w:cs="Arial"/>
          <w:sz w:val="20"/>
        </w:rPr>
      </w:pPr>
      <w:r w:rsidRPr="003365F7">
        <w:rPr>
          <w:rFonts w:ascii="Century Gothic" w:hAnsi="Century Gothic" w:cs="Arial"/>
          <w:b/>
          <w:bCs/>
          <w:sz w:val="20"/>
        </w:rPr>
        <w:t xml:space="preserve">EXCLUSIONES. </w:t>
      </w:r>
      <w:r w:rsidRPr="003365F7">
        <w:rPr>
          <w:rFonts w:ascii="Century Gothic" w:hAnsi="Century Gothic" w:cs="Arial"/>
          <w:sz w:val="20"/>
        </w:rPr>
        <w:t>SE REFIERE A TODO HECHO, SITUACIÓN O CONDICIÓN NO CUBIERTOS POR LA PÓLIZA, Y QUE SE ENCUENTRAN EXPRESAMENTE INDICADAS EN LA MISMA.</w:t>
      </w:r>
    </w:p>
    <w:p w:rsidR="00202AF3" w:rsidRPr="003365F7" w:rsidRDefault="00202AF3" w:rsidP="002D011A">
      <w:pPr>
        <w:jc w:val="both"/>
        <w:rPr>
          <w:rFonts w:ascii="Century Gothic" w:hAnsi="Century Gothic" w:cs="Arial"/>
          <w:sz w:val="20"/>
        </w:rPr>
      </w:pPr>
    </w:p>
    <w:p w:rsidR="002D011A" w:rsidRDefault="002D011A" w:rsidP="002D011A">
      <w:pPr>
        <w:jc w:val="both"/>
        <w:rPr>
          <w:ins w:id="22" w:author="Hiram Jaime" w:date="2019-10-21T10:33:00Z"/>
          <w:rFonts w:ascii="Century Gothic" w:hAnsi="Century Gothic" w:cs="Arial"/>
          <w:sz w:val="20"/>
        </w:rPr>
      </w:pPr>
      <w:r w:rsidRPr="003365F7">
        <w:rPr>
          <w:rFonts w:ascii="Century Gothic" w:hAnsi="Century Gothic" w:cs="Arial"/>
          <w:b/>
          <w:sz w:val="20"/>
        </w:rPr>
        <w:t>INVALIDEZ TOTAL Y PERMANENTE.</w:t>
      </w:r>
      <w:r w:rsidRPr="003365F7">
        <w:rPr>
          <w:rFonts w:ascii="Century Gothic" w:hAnsi="Century Gothic" w:cs="Arial"/>
          <w:sz w:val="20"/>
        </w:rPr>
        <w:t xml:space="preserve"> LA PÉRDIDA TOTAL DE FACULTADES O APTITUDES DE UNA PERSONA, CUYO ORIGEN SEA DERIVADO DE UN ACCIDENTE O ENFERMEDAD QUE LO IMPOSIBILITEN PARA DESEMPEÑAR SU TRABAJO HABITUAL, DE UNA MANERA TOTAL Y PERMANENTE U OTRO COMPATIBLE CON APTITUDES, CONOCIMIENTOS Y SU POSICIÓN SOCIAL, ASÍ MISMO SE CONSIDERA COMO TAL, LA PÉRDIDA IRREPARABLE Y ABSOLUTA DE LA VISTA EN AMBOS OJOS, LA PÉRDIDA DE AMBAS MANOS, AMBOS PIES, DE UNA MANO Y UN PIE, O DE UNA MANO Y LA VISTA DE UN OJO, O UN PIE Y LA VISTA DE UN OJO. PARA LOS EFECTOS DE ESTE BENEFICIO SE ENTIENDE POR PÉRDIDA DE LAS MANOS, LA MUTILACIÓN, ANQUILOSAMIENTO O PÉRDIDA DE LA FUNCIONALIDAD MOTRIZ TOTAL A NIVEL DE LA ARTICULACIÓN CARPO-METACARPIANA O ARRIBA DE ELLA (A NIVEL DE LA MUÑECA O ARRIBA DE ELLA), Y PARA PÉRDIDA DEL PIE, LA MUTILACIÓN COMPLETA, ANQUILOSAMIENTO O PÉRDIDA DE LA FUNCIONALIDAD MOTRIZ TOTAL DESDE LA ARTICULACIÓN TIBIO-TARSIANA O ARRIBA DE ELLA.  </w:t>
      </w:r>
    </w:p>
    <w:p w:rsidR="00202AF3" w:rsidRPr="003365F7" w:rsidRDefault="00202AF3" w:rsidP="002D011A">
      <w:pPr>
        <w:jc w:val="both"/>
        <w:rPr>
          <w:rFonts w:ascii="Century Gothic" w:hAnsi="Century Gothic" w:cs="Arial"/>
          <w:bCs/>
          <w:sz w:val="20"/>
        </w:rPr>
      </w:pPr>
    </w:p>
    <w:p w:rsidR="002D011A" w:rsidRPr="003365F7" w:rsidRDefault="002D011A" w:rsidP="002D011A">
      <w:pPr>
        <w:jc w:val="both"/>
        <w:rPr>
          <w:rFonts w:ascii="Century Gothic" w:hAnsi="Century Gothic" w:cs="Arial"/>
          <w:sz w:val="20"/>
        </w:rPr>
      </w:pPr>
      <w:r w:rsidRPr="003365F7">
        <w:rPr>
          <w:rFonts w:ascii="Century Gothic" w:hAnsi="Century Gothic" w:cs="Arial"/>
          <w:b/>
          <w:bCs/>
          <w:sz w:val="20"/>
        </w:rPr>
        <w:t xml:space="preserve">PADECIMIENTOS PREXISTENTES. </w:t>
      </w:r>
      <w:r w:rsidRPr="003365F7">
        <w:rPr>
          <w:rFonts w:ascii="Century Gothic" w:hAnsi="Century Gothic" w:cs="Arial"/>
          <w:sz w:val="20"/>
        </w:rPr>
        <w:t>SE ENTENDERÁ POR PADECIMIENTOS PREXISTENTES AQUELLOS QUE PRESENTEN UNA O VARIAS DE LAS CARACTERÍSTICAS SIGUIENTES:</w:t>
      </w:r>
    </w:p>
    <w:p w:rsidR="002D011A" w:rsidRPr="003365F7" w:rsidRDefault="002D011A" w:rsidP="002D011A">
      <w:pPr>
        <w:numPr>
          <w:ilvl w:val="0"/>
          <w:numId w:val="61"/>
        </w:numPr>
        <w:autoSpaceDE w:val="0"/>
        <w:autoSpaceDN w:val="0"/>
        <w:adjustRightInd w:val="0"/>
        <w:jc w:val="both"/>
        <w:rPr>
          <w:rFonts w:ascii="Century Gothic" w:hAnsi="Century Gothic" w:cs="Arial"/>
          <w:sz w:val="20"/>
        </w:rPr>
      </w:pPr>
      <w:r w:rsidRPr="003365F7">
        <w:rPr>
          <w:rFonts w:ascii="Century Gothic" w:hAnsi="Century Gothic" w:cs="Arial"/>
          <w:sz w:val="20"/>
        </w:rPr>
        <w:t>CUYOS SÍNTOMAS Y/O SIGNOS SE HAYAN MANIFESTADO ANTES DE LA FECHA DE ALTA DEL ASEGURADO DENTRO DE LA PÓLIZA.</w:t>
      </w:r>
    </w:p>
    <w:p w:rsidR="002D011A" w:rsidRPr="003365F7" w:rsidRDefault="002D011A" w:rsidP="002D011A">
      <w:pPr>
        <w:numPr>
          <w:ilvl w:val="0"/>
          <w:numId w:val="61"/>
        </w:numPr>
        <w:autoSpaceDE w:val="0"/>
        <w:autoSpaceDN w:val="0"/>
        <w:adjustRightInd w:val="0"/>
        <w:jc w:val="both"/>
        <w:rPr>
          <w:rFonts w:ascii="Century Gothic" w:hAnsi="Century Gothic" w:cs="Arial"/>
          <w:sz w:val="20"/>
        </w:rPr>
      </w:pPr>
      <w:r w:rsidRPr="003365F7">
        <w:rPr>
          <w:rFonts w:ascii="Century Gothic" w:hAnsi="Century Gothic" w:cs="Arial"/>
          <w:sz w:val="20"/>
        </w:rPr>
        <w:t>EN LOS QUE SE HAYA REALIZADO UN DIAGNÓSTICO MÉDICO PREVIO AL INICIO DE COBERTURA DEL ASEGURADO BAJO LA PÓLIZA.</w:t>
      </w:r>
    </w:p>
    <w:p w:rsidR="002D011A" w:rsidRPr="003365F7" w:rsidRDefault="002D011A" w:rsidP="002D011A">
      <w:pPr>
        <w:numPr>
          <w:ilvl w:val="0"/>
          <w:numId w:val="61"/>
        </w:numPr>
        <w:autoSpaceDE w:val="0"/>
        <w:autoSpaceDN w:val="0"/>
        <w:adjustRightInd w:val="0"/>
        <w:jc w:val="both"/>
        <w:rPr>
          <w:rFonts w:ascii="Century Gothic" w:hAnsi="Century Gothic" w:cs="Arial"/>
          <w:sz w:val="20"/>
        </w:rPr>
      </w:pPr>
      <w:r w:rsidRPr="003365F7">
        <w:rPr>
          <w:rFonts w:ascii="Century Gothic" w:hAnsi="Century Gothic" w:cs="Arial"/>
          <w:sz w:val="20"/>
        </w:rPr>
        <w:t xml:space="preserve">CUYOS SÍNTOMAS Y/O SIGNOS NO HAYAN PODIDO PASAR DESAPERCIBIDOS, DEBIENDO MANIFESTARSE ANTES DEL INICIO DE LA VIGENCIA DE LA PÓLIZA. </w:t>
      </w:r>
    </w:p>
    <w:p w:rsidR="002D011A" w:rsidRPr="003365F7" w:rsidRDefault="002D011A" w:rsidP="002D011A">
      <w:pPr>
        <w:autoSpaceDE w:val="0"/>
        <w:autoSpaceDN w:val="0"/>
        <w:adjustRightInd w:val="0"/>
        <w:ind w:left="360"/>
        <w:jc w:val="both"/>
        <w:rPr>
          <w:rFonts w:ascii="Century Gothic" w:hAnsi="Century Gothic" w:cs="Arial"/>
          <w:sz w:val="20"/>
        </w:rPr>
      </w:pPr>
    </w:p>
    <w:p w:rsidR="002D011A" w:rsidRDefault="002D011A" w:rsidP="002D011A">
      <w:pPr>
        <w:jc w:val="both"/>
        <w:rPr>
          <w:ins w:id="23" w:author="Hiram Jaime" w:date="2019-10-21T10:33:00Z"/>
          <w:rFonts w:ascii="Century Gothic" w:hAnsi="Century Gothic" w:cs="Arial"/>
          <w:sz w:val="20"/>
        </w:rPr>
      </w:pPr>
      <w:r w:rsidRPr="003365F7">
        <w:rPr>
          <w:rFonts w:ascii="Century Gothic" w:hAnsi="Century Gothic" w:cs="Arial"/>
          <w:sz w:val="20"/>
        </w:rPr>
        <w:t>PARA TALES EFECTOS SE ENTENDERÁ COMO SIGNO, CADA UNA DE LAS MANIFESTACIONES DE UNA ENFERMEDAD QUE SE DETECTA OBJETIVAMENTE MEDIANTE EXPLORACIÓN MÉDICA. SÍNTOMA, ES EL FENÓMENO O ANORMALIDAD SUBJETIVA QUE REVELA UNA ENFERMEDAD Y SIRVE PARA DETERMINAR SU NATURALEZA. EL CRITERIO QUE SE SEGUIRÁ PARA CONSIDERAR QUE UNA ENFERMEDAD HAYA SIDO APARENTE A LA VISTA O QUE POR SUS SÍNTOMAS O SIGNOS, ÉSTOS NO PUDIERAN PASAR DESAPERCIBIDOS, SERÁ EL QUE UN MÉDICO DETERMINE MEDIANTE UN DIAGNÓSTICO O TRATAMIENTO O EL DESEMBOLSO PARA LA DETECCIÓN O TRATAMIENTO PREVIO A LA CELEBRACIÓN DEL CONTRATO.</w:t>
      </w:r>
    </w:p>
    <w:p w:rsidR="00202AF3" w:rsidRPr="003365F7" w:rsidRDefault="00202AF3" w:rsidP="002D011A">
      <w:pPr>
        <w:jc w:val="both"/>
        <w:rPr>
          <w:rFonts w:ascii="Century Gothic" w:hAnsi="Century Gothic" w:cs="Arial"/>
          <w:sz w:val="20"/>
        </w:rPr>
      </w:pPr>
    </w:p>
    <w:p w:rsidR="002D011A" w:rsidRPr="003365F7" w:rsidRDefault="002D011A" w:rsidP="002D011A">
      <w:pPr>
        <w:rPr>
          <w:rFonts w:ascii="Century Gothic" w:hAnsi="Century Gothic" w:cs="Arial"/>
          <w:bCs/>
          <w:sz w:val="20"/>
        </w:rPr>
      </w:pPr>
      <w:r w:rsidRPr="003365F7">
        <w:rPr>
          <w:rFonts w:ascii="Century Gothic" w:hAnsi="Century Gothic" w:cs="Arial"/>
          <w:b/>
          <w:bCs/>
          <w:sz w:val="20"/>
        </w:rPr>
        <w:t xml:space="preserve">PARTICIPANTE. </w:t>
      </w:r>
      <w:r w:rsidRPr="003365F7">
        <w:rPr>
          <w:rFonts w:ascii="Century Gothic" w:hAnsi="Century Gothic" w:cs="Arial"/>
          <w:bCs/>
          <w:sz w:val="20"/>
        </w:rPr>
        <w:t>PERSONA FISICA QUE CUMPLE CON LA DEFINICION DE GRUPO ASEGURABLE ESTABLECIDA EN EL PRESENTE CONVENIO Y POR LO TANTO QUEDA CUBIERTO POR LA POLIZA DE SEGURO DE GRUPO MOTIVO DEL PRESENTE CONVENIO.</w:t>
      </w:r>
    </w:p>
    <w:p w:rsidR="002D011A" w:rsidRDefault="002D011A" w:rsidP="002D011A">
      <w:pPr>
        <w:jc w:val="both"/>
        <w:rPr>
          <w:ins w:id="24" w:author="Hiram Jaime" w:date="2019-10-21T10:33:00Z"/>
          <w:rFonts w:ascii="Century Gothic" w:hAnsi="Century Gothic" w:cs="Arial"/>
          <w:sz w:val="20"/>
        </w:rPr>
      </w:pPr>
      <w:r w:rsidRPr="003365F7">
        <w:rPr>
          <w:rFonts w:ascii="Century Gothic" w:hAnsi="Century Gothic" w:cs="Arial"/>
          <w:b/>
          <w:bCs/>
          <w:sz w:val="20"/>
        </w:rPr>
        <w:lastRenderedPageBreak/>
        <w:t xml:space="preserve">PRIMA. </w:t>
      </w:r>
      <w:r w:rsidRPr="003365F7">
        <w:rPr>
          <w:rFonts w:ascii="Century Gothic" w:hAnsi="Century Gothic" w:cs="Arial"/>
          <w:sz w:val="20"/>
        </w:rPr>
        <w:t>ES EL VALOR DETERMINADO POR LA ASEGURADORA, QUE LA CONVOCANTE DEBERÁ PAGAR COMO CONTRAPRESTACIÓN POR LAS COBERTURAS DE SEGURO CONTRATADAS.</w:t>
      </w:r>
    </w:p>
    <w:p w:rsidR="00202AF3" w:rsidRPr="003365F7" w:rsidRDefault="00202AF3" w:rsidP="002D011A">
      <w:pPr>
        <w:jc w:val="both"/>
        <w:rPr>
          <w:rFonts w:ascii="Century Gothic" w:hAnsi="Century Gothic" w:cs="Arial"/>
          <w:sz w:val="20"/>
        </w:rPr>
      </w:pPr>
    </w:p>
    <w:p w:rsidR="002D011A" w:rsidRDefault="002D011A" w:rsidP="002D011A">
      <w:pPr>
        <w:jc w:val="both"/>
        <w:rPr>
          <w:ins w:id="25" w:author="Hiram Jaime" w:date="2019-10-21T10:33:00Z"/>
          <w:rFonts w:ascii="Century Gothic" w:hAnsi="Century Gothic" w:cs="Arial"/>
          <w:sz w:val="20"/>
        </w:rPr>
      </w:pPr>
      <w:r w:rsidRPr="003365F7">
        <w:rPr>
          <w:rFonts w:ascii="Century Gothic" w:hAnsi="Century Gothic" w:cs="Arial"/>
          <w:b/>
          <w:bCs/>
          <w:sz w:val="20"/>
        </w:rPr>
        <w:t xml:space="preserve">SUMA ASEGURADA. </w:t>
      </w:r>
      <w:r w:rsidRPr="003365F7">
        <w:rPr>
          <w:rFonts w:ascii="Century Gothic" w:hAnsi="Century Gothic" w:cs="Arial"/>
          <w:sz w:val="20"/>
        </w:rPr>
        <w:t xml:space="preserve">ES LA CANTIDAD MÁXIMA ESTABLECIDA EN LA PÓLIZA, POR LA QUE TENDRÁ RESPONSABILIDAD LA ASEGURADORA, EN CASO DE PROCEDER EL SINIESTRO. </w:t>
      </w:r>
    </w:p>
    <w:p w:rsidR="00202AF3" w:rsidRPr="003365F7" w:rsidRDefault="00202AF3" w:rsidP="002D011A">
      <w:pPr>
        <w:jc w:val="both"/>
        <w:rPr>
          <w:rFonts w:ascii="Century Gothic" w:hAnsi="Century Gothic" w:cs="Arial"/>
          <w:sz w:val="20"/>
        </w:rPr>
      </w:pPr>
    </w:p>
    <w:p w:rsidR="002D011A" w:rsidRDefault="002D011A" w:rsidP="002D011A">
      <w:pPr>
        <w:jc w:val="both"/>
        <w:rPr>
          <w:ins w:id="26" w:author="Hiram Jaime" w:date="2019-10-21T10:33:00Z"/>
          <w:rFonts w:ascii="Century Gothic" w:hAnsi="Century Gothic" w:cs="Arial"/>
          <w:sz w:val="20"/>
        </w:rPr>
      </w:pPr>
      <w:r w:rsidRPr="003365F7">
        <w:rPr>
          <w:rFonts w:ascii="Century Gothic" w:hAnsi="Century Gothic" w:cs="Arial"/>
          <w:b/>
          <w:sz w:val="20"/>
        </w:rPr>
        <w:t xml:space="preserve">SISTEMA DE AUTOADMINISTRACION. </w:t>
      </w:r>
      <w:r w:rsidRPr="003365F7">
        <w:rPr>
          <w:rFonts w:ascii="Century Gothic" w:hAnsi="Century Gothic" w:cs="Arial"/>
          <w:sz w:val="20"/>
        </w:rPr>
        <w:t>MECANISMO MEDIANTE EL CUAL LA ASEGURADORA, COMPARTE LA ADMINISTRACION DE LA POLIZA DE SEGUROS CON EL CONTRATANTE.</w:t>
      </w:r>
    </w:p>
    <w:p w:rsidR="00202AF3" w:rsidRPr="003365F7" w:rsidRDefault="00202AF3" w:rsidP="002D011A">
      <w:pPr>
        <w:jc w:val="both"/>
        <w:rPr>
          <w:rFonts w:ascii="Century Gothic" w:hAnsi="Century Gothic" w:cs="Arial"/>
          <w:sz w:val="20"/>
        </w:rPr>
      </w:pPr>
    </w:p>
    <w:p w:rsidR="002D011A" w:rsidRPr="003365F7" w:rsidRDefault="002D011A" w:rsidP="002D011A">
      <w:pPr>
        <w:jc w:val="both"/>
        <w:rPr>
          <w:rFonts w:ascii="Century Gothic" w:hAnsi="Century Gothic" w:cs="Arial"/>
          <w:sz w:val="20"/>
        </w:rPr>
      </w:pPr>
      <w:r w:rsidRPr="003365F7">
        <w:rPr>
          <w:rFonts w:ascii="Century Gothic" w:hAnsi="Century Gothic" w:cs="Arial"/>
          <w:b/>
          <w:bCs/>
          <w:sz w:val="20"/>
        </w:rPr>
        <w:t xml:space="preserve">TERRORISMO. </w:t>
      </w:r>
      <w:r w:rsidRPr="003365F7">
        <w:rPr>
          <w:rFonts w:ascii="Century Gothic" w:hAnsi="Century Gothic" w:cs="Arial"/>
          <w:sz w:val="20"/>
        </w:rPr>
        <w:t>LOS ACTOS DE UNA PERSONA O PERSONAS QUE POR SÍ MISMAS, O EN REPRESENTACIÓN DE ALGUIEN O EN CONEXIÓN CON CUALQUIER ORGANIZACIÓN, REALICEN ACTIVIDADES POR LA FUERZA, VIOLENCIA O POR LA UTILIZACIÓN DE CUALQUIER OTRO MEDIO CON FINES POLÍTICOS, RELIGIOSOS, IDEOLÓGICOS, ÉTNICOS O DE CUALQUIER OTRA NATURALEZA, DESTINADOS A INFLUENCIAR O PRESIONAR AL GOBIERNO PARA QUE TOME UNA DETERMINACIÓN, O TRATAR DE MENOSCABAR LA AUTORIDAD DEL ESTADO; OCASIONANDO LESIONES O LA MUERTE DE UNA O VARIAS PERSONAS.</w:t>
      </w:r>
    </w:p>
    <w:p w:rsidR="002D011A" w:rsidRDefault="002D011A" w:rsidP="002D011A">
      <w:pPr>
        <w:rPr>
          <w:ins w:id="27" w:author="Hiram Jaime" w:date="2019-10-21T10:33:00Z"/>
          <w:rFonts w:ascii="Century Gothic" w:hAnsi="Century Gothic" w:cs="Arial"/>
          <w:sz w:val="20"/>
        </w:rPr>
      </w:pPr>
      <w:r w:rsidRPr="003365F7">
        <w:rPr>
          <w:rFonts w:ascii="Century Gothic" w:hAnsi="Century Gothic" w:cs="Arial"/>
          <w:b/>
          <w:sz w:val="20"/>
        </w:rPr>
        <w:t>VIGENCIA.</w:t>
      </w:r>
      <w:r w:rsidRPr="003365F7">
        <w:rPr>
          <w:rFonts w:ascii="Century Gothic" w:hAnsi="Century Gothic" w:cs="Arial"/>
          <w:sz w:val="20"/>
        </w:rPr>
        <w:t xml:space="preserve"> ES LA DURACIÓN DE LA PÓLIZA.</w:t>
      </w:r>
    </w:p>
    <w:p w:rsidR="00202AF3" w:rsidRPr="003365F7" w:rsidRDefault="00202AF3" w:rsidP="002D011A">
      <w:pPr>
        <w:rPr>
          <w:rFonts w:ascii="Century Gothic" w:hAnsi="Century Gothic" w:cs="Arial"/>
          <w:sz w:val="20"/>
        </w:rPr>
      </w:pPr>
    </w:p>
    <w:p w:rsidR="002D011A" w:rsidRPr="003365F7" w:rsidRDefault="002D011A" w:rsidP="002D011A">
      <w:pPr>
        <w:jc w:val="center"/>
        <w:rPr>
          <w:rFonts w:ascii="Century Gothic" w:hAnsi="Century Gothic" w:cs="Arial"/>
          <w:b/>
          <w:bCs/>
          <w:sz w:val="20"/>
        </w:rPr>
      </w:pPr>
      <w:r w:rsidRPr="003365F7">
        <w:rPr>
          <w:rFonts w:ascii="Century Gothic" w:hAnsi="Century Gothic" w:cs="Arial"/>
          <w:b/>
          <w:bCs/>
          <w:sz w:val="20"/>
        </w:rPr>
        <w:t>CONDICIONES PARTICULARES</w:t>
      </w:r>
      <w:r>
        <w:rPr>
          <w:rFonts w:ascii="Century Gothic" w:hAnsi="Century Gothic" w:cs="Arial"/>
          <w:b/>
          <w:bCs/>
          <w:sz w:val="20"/>
        </w:rPr>
        <w:t xml:space="preserve"> </w:t>
      </w:r>
      <w:r w:rsidRPr="003365F7">
        <w:rPr>
          <w:rFonts w:ascii="Century Gothic" w:hAnsi="Century Gothic" w:cs="Arial"/>
          <w:b/>
          <w:bCs/>
          <w:sz w:val="20"/>
        </w:rPr>
        <w:t>PARA TODA LA PARTIDA</w:t>
      </w:r>
    </w:p>
    <w:p w:rsidR="002D011A" w:rsidRPr="003365F7" w:rsidRDefault="002D011A" w:rsidP="002D011A">
      <w:pPr>
        <w:rPr>
          <w:rFonts w:ascii="Century Gothic" w:hAnsi="Century Gothic" w:cs="Arial"/>
          <w:b/>
          <w:bCs/>
          <w:sz w:val="20"/>
        </w:rPr>
      </w:pPr>
    </w:p>
    <w:p w:rsidR="002D011A" w:rsidRDefault="002D011A" w:rsidP="002D011A">
      <w:pPr>
        <w:widowControl w:val="0"/>
        <w:tabs>
          <w:tab w:val="left" w:pos="360"/>
          <w:tab w:val="left" w:pos="2865"/>
          <w:tab w:val="left" w:pos="4905"/>
        </w:tabs>
        <w:ind w:right="99"/>
        <w:jc w:val="both"/>
        <w:rPr>
          <w:rFonts w:ascii="Century Gothic" w:hAnsi="Century Gothic" w:cs="Arial"/>
          <w:bCs/>
          <w:sz w:val="20"/>
        </w:rPr>
      </w:pPr>
      <w:r w:rsidRPr="003365F7">
        <w:rPr>
          <w:rFonts w:ascii="Century Gothic" w:hAnsi="Century Gothic" w:cs="Arial"/>
          <w:b/>
          <w:sz w:val="20"/>
        </w:rPr>
        <w:t xml:space="preserve">CLÁUSULA DE PRELACIÓN. - </w:t>
      </w:r>
      <w:r w:rsidRPr="003365F7">
        <w:rPr>
          <w:rFonts w:ascii="Century Gothic" w:hAnsi="Century Gothic" w:cs="Arial"/>
          <w:sz w:val="20"/>
        </w:rPr>
        <w:t xml:space="preserve">SE CONVIENE QUE LAS PRESENTES CONDICIONES, LA CONVOCATORIA A LA LICITACIÓN, ASÍ COMO LAS ACLARACIONES QUE RESULTARON DE LA JUNTA DE ACLARACIONES CORRESPONDIENTE TIENEN PRELACIÓN EN TODO MOMENTO SOBRE LAS </w:t>
      </w:r>
      <w:r w:rsidRPr="003365F7">
        <w:rPr>
          <w:rFonts w:ascii="Century Gothic" w:hAnsi="Century Gothic" w:cs="Arial"/>
          <w:bCs/>
          <w:sz w:val="20"/>
        </w:rPr>
        <w:t>CONDICIONES GENERALES DE LA ASEGURADORA, EN TODO AQUELLO EN QUE SE CONTRAPONGA.</w:t>
      </w:r>
    </w:p>
    <w:p w:rsidR="002D011A" w:rsidRPr="003365F7" w:rsidRDefault="002D011A" w:rsidP="002D011A">
      <w:pPr>
        <w:widowControl w:val="0"/>
        <w:tabs>
          <w:tab w:val="left" w:pos="360"/>
          <w:tab w:val="left" w:pos="2865"/>
          <w:tab w:val="left" w:pos="4905"/>
        </w:tabs>
        <w:ind w:right="99"/>
        <w:jc w:val="both"/>
        <w:rPr>
          <w:rFonts w:ascii="Century Gothic" w:hAnsi="Century Gothic" w:cs="Arial"/>
          <w:bCs/>
          <w:sz w:val="20"/>
        </w:rPr>
      </w:pPr>
    </w:p>
    <w:p w:rsidR="002D011A" w:rsidRDefault="002D011A" w:rsidP="002D011A">
      <w:pPr>
        <w:widowControl w:val="0"/>
        <w:ind w:right="99"/>
        <w:jc w:val="both"/>
        <w:rPr>
          <w:ins w:id="28" w:author="Hiram Jaime" w:date="2019-10-21T10:33:00Z"/>
          <w:rFonts w:ascii="Century Gothic" w:hAnsi="Century Gothic" w:cs="Arial"/>
          <w:bCs/>
          <w:sz w:val="20"/>
        </w:rPr>
      </w:pPr>
      <w:r w:rsidRPr="003365F7">
        <w:rPr>
          <w:rFonts w:ascii="Century Gothic" w:hAnsi="Century Gothic" w:cs="Arial"/>
          <w:b/>
          <w:bCs/>
          <w:sz w:val="20"/>
        </w:rPr>
        <w:t xml:space="preserve">REPORTES DE SINIESTRALIDAD. - </w:t>
      </w:r>
      <w:r w:rsidRPr="003365F7">
        <w:rPr>
          <w:rFonts w:ascii="Century Gothic" w:hAnsi="Century Gothic" w:cs="Arial"/>
          <w:bCs/>
          <w:sz w:val="20"/>
        </w:rPr>
        <w:t>LA ASEGURADORA ADJUDICADA SE COMPROMETE A PROPORCIONAR UN REPORTE DE SINIESTRALIDAD EN FORMA TRIMESTRAL, DENTRO DE LOS PRIMEROS 10 DÍAS POSTERIORES AL VENCIMIENTO DEL TRIMESTRE A REPORTAR O CUANDO SE LE SOLICITE CONFORME A LAS NECESIDADES DE LA CONVOCANTE.</w:t>
      </w:r>
    </w:p>
    <w:p w:rsidR="00202AF3" w:rsidRDefault="00202AF3" w:rsidP="002D011A">
      <w:pPr>
        <w:widowControl w:val="0"/>
        <w:ind w:right="99"/>
        <w:jc w:val="both"/>
        <w:rPr>
          <w:rFonts w:ascii="Century Gothic" w:hAnsi="Century Gothic" w:cs="Arial"/>
          <w:bCs/>
          <w:sz w:val="20"/>
        </w:rPr>
      </w:pPr>
    </w:p>
    <w:p w:rsidR="002D011A" w:rsidRDefault="002D011A" w:rsidP="002D011A">
      <w:pPr>
        <w:widowControl w:val="0"/>
        <w:ind w:right="99"/>
        <w:jc w:val="both"/>
        <w:rPr>
          <w:ins w:id="29" w:author="Hiram Jaime" w:date="2019-10-21T10:33:00Z"/>
          <w:rFonts w:ascii="Century Gothic" w:hAnsi="Century Gothic" w:cs="Arial"/>
          <w:sz w:val="20"/>
        </w:rPr>
      </w:pPr>
      <w:r w:rsidRPr="003365F7">
        <w:rPr>
          <w:rFonts w:ascii="Century Gothic" w:hAnsi="Century Gothic" w:cs="Arial"/>
          <w:b/>
          <w:sz w:val="20"/>
        </w:rPr>
        <w:t xml:space="preserve">INDEMNIZACIÓN POR MORA. </w:t>
      </w:r>
      <w:r w:rsidRPr="003365F7">
        <w:rPr>
          <w:rFonts w:ascii="Century Gothic" w:hAnsi="Century Gothic" w:cs="Arial"/>
          <w:sz w:val="20"/>
        </w:rPr>
        <w:t>EN CASO DE QUE NO OBSTANTE HABER RECIBIDO LOS DOCUMENTOS E INFORMACIÓN QUE LE PERMITAN CONOCER EL FUNDAMENTO DE LA RECLAMACIÓN QUE LE HAYA SIDO PRESENTADA, NO CUMPLA CON LA OBLIGACIÓN DE PAGAR LA INDEMNIZACIÓN, CAPITAL O RENTA EN LOS TÉRMINOS DEL ARTÍCULO 71 DE LA LEY SOBRE EL CONTRATO DEL SEGURO, EN VEZ DEL INTERÉS LEGAL APLICABLE, SE OBLIGA A PAGAR AL ASEGURADO, BENEFICIARIO, O TERCERO DAÑADO UNA INDEMNIZACIÓN</w:t>
      </w:r>
      <w:r>
        <w:rPr>
          <w:rFonts w:ascii="Century Gothic" w:hAnsi="Century Gothic" w:cs="Arial"/>
          <w:sz w:val="20"/>
        </w:rPr>
        <w:t xml:space="preserve"> POR MORA CALCULADA, CONFORME A LA</w:t>
      </w:r>
      <w:r w:rsidRPr="003365F7">
        <w:rPr>
          <w:rFonts w:ascii="Century Gothic" w:hAnsi="Century Gothic" w:cs="Arial"/>
          <w:sz w:val="20"/>
        </w:rPr>
        <w:t xml:space="preserve"> LEY DE INSTITUCIONES </w:t>
      </w:r>
      <w:r>
        <w:rPr>
          <w:rFonts w:ascii="Century Gothic" w:hAnsi="Century Gothic" w:cs="Arial"/>
          <w:sz w:val="20"/>
        </w:rPr>
        <w:t xml:space="preserve">DE </w:t>
      </w:r>
      <w:r w:rsidRPr="003365F7">
        <w:rPr>
          <w:rFonts w:ascii="Century Gothic" w:hAnsi="Century Gothic" w:cs="Arial"/>
          <w:sz w:val="20"/>
        </w:rPr>
        <w:t>SEGUROS</w:t>
      </w:r>
      <w:r>
        <w:rPr>
          <w:rFonts w:ascii="Century Gothic" w:hAnsi="Century Gothic" w:cs="Arial"/>
          <w:sz w:val="20"/>
        </w:rPr>
        <w:t xml:space="preserve"> Y FIANZAS</w:t>
      </w:r>
      <w:r w:rsidRPr="003365F7">
        <w:rPr>
          <w:rFonts w:ascii="Century Gothic" w:hAnsi="Century Gothic" w:cs="Arial"/>
          <w:sz w:val="20"/>
        </w:rPr>
        <w:t xml:space="preserve">, DURANTE EL LAPSO DE MORA. </w:t>
      </w:r>
    </w:p>
    <w:p w:rsidR="00202AF3" w:rsidRPr="003365F7" w:rsidRDefault="00202AF3" w:rsidP="002D011A">
      <w:pPr>
        <w:widowControl w:val="0"/>
        <w:ind w:right="99"/>
        <w:jc w:val="both"/>
        <w:rPr>
          <w:rFonts w:ascii="Century Gothic" w:hAnsi="Century Gothic" w:cs="Arial"/>
          <w:sz w:val="20"/>
        </w:rPr>
      </w:pPr>
    </w:p>
    <w:p w:rsidR="002D011A" w:rsidRDefault="002D011A" w:rsidP="002D011A">
      <w:pPr>
        <w:widowControl w:val="0"/>
        <w:tabs>
          <w:tab w:val="left" w:pos="1100"/>
        </w:tabs>
        <w:jc w:val="both"/>
        <w:rPr>
          <w:ins w:id="30" w:author="Hiram Jaime" w:date="2019-10-21T10:33:00Z"/>
          <w:rFonts w:ascii="Century Gothic" w:hAnsi="Century Gothic" w:cs="Arial"/>
          <w:sz w:val="20"/>
        </w:rPr>
      </w:pPr>
      <w:r w:rsidRPr="003365F7">
        <w:rPr>
          <w:rFonts w:ascii="Century Gothic" w:hAnsi="Century Gothic" w:cs="Arial"/>
          <w:b/>
          <w:sz w:val="20"/>
        </w:rPr>
        <w:t>DISPUTABILIDAD</w:t>
      </w:r>
      <w:r w:rsidRPr="003365F7">
        <w:rPr>
          <w:rFonts w:ascii="Century Gothic" w:hAnsi="Century Gothic" w:cs="Arial"/>
          <w:sz w:val="20"/>
        </w:rPr>
        <w:t>: ESTE CONTRATO SERA INDISPUTABLE DESDE EL PRIMER AÑO DE VIGENCIA PARA GRUPOS NO CONTRIBUTORIOS EN DONDE SE CUBRA EL 100% DEL GRUPO ASEGURABLE.</w:t>
      </w:r>
    </w:p>
    <w:p w:rsidR="00202AF3" w:rsidRPr="003365F7" w:rsidRDefault="00202AF3" w:rsidP="002D011A">
      <w:pPr>
        <w:widowControl w:val="0"/>
        <w:tabs>
          <w:tab w:val="left" w:pos="1100"/>
        </w:tabs>
        <w:jc w:val="both"/>
        <w:rPr>
          <w:rFonts w:ascii="Century Gothic" w:hAnsi="Century Gothic" w:cs="Arial"/>
          <w:b/>
          <w:sz w:val="20"/>
        </w:rPr>
      </w:pPr>
    </w:p>
    <w:p w:rsidR="002D011A" w:rsidRDefault="002D011A" w:rsidP="002D011A">
      <w:pPr>
        <w:widowControl w:val="0"/>
        <w:tabs>
          <w:tab w:val="left" w:pos="1100"/>
        </w:tabs>
        <w:jc w:val="both"/>
        <w:rPr>
          <w:ins w:id="31" w:author="Hiram Jaime" w:date="2019-10-21T10:33:00Z"/>
          <w:rFonts w:ascii="Century Gothic" w:hAnsi="Century Gothic" w:cs="Arial"/>
          <w:sz w:val="20"/>
        </w:rPr>
      </w:pPr>
      <w:r w:rsidRPr="003365F7">
        <w:rPr>
          <w:rFonts w:ascii="Century Gothic" w:hAnsi="Century Gothic" w:cs="Arial"/>
          <w:b/>
          <w:sz w:val="20"/>
        </w:rPr>
        <w:t>CONSENTIMIENTOS.</w:t>
      </w:r>
      <w:r w:rsidRPr="003365F7">
        <w:rPr>
          <w:rFonts w:ascii="Century Gothic" w:hAnsi="Century Gothic" w:cs="Arial"/>
          <w:sz w:val="20"/>
        </w:rPr>
        <w:t xml:space="preserve"> SE </w:t>
      </w:r>
      <w:r>
        <w:rPr>
          <w:rFonts w:ascii="Century Gothic" w:hAnsi="Century Gothic" w:cs="Arial"/>
          <w:sz w:val="20"/>
        </w:rPr>
        <w:t>DEBERÁN</w:t>
      </w:r>
      <w:r w:rsidRPr="003365F7">
        <w:rPr>
          <w:rFonts w:ascii="Century Gothic" w:hAnsi="Century Gothic" w:cs="Arial"/>
          <w:sz w:val="20"/>
        </w:rPr>
        <w:t xml:space="preserve"> ACEPTAR CONSENTIMIENTOS REQUISITADOS POR LA CONVOCANTE, CON ANTERIORIDAD A LA FECHA DE INICIO DE VIGENCIA DE LA </w:t>
      </w:r>
      <w:r w:rsidRPr="003365F7">
        <w:rPr>
          <w:rFonts w:ascii="Century Gothic" w:hAnsi="Century Gothic" w:cs="Arial"/>
          <w:sz w:val="20"/>
        </w:rPr>
        <w:lastRenderedPageBreak/>
        <w:t>ASEGURADORA ADJUDICADA</w:t>
      </w:r>
      <w:r>
        <w:rPr>
          <w:rFonts w:ascii="Century Gothic" w:hAnsi="Century Gothic" w:cs="Arial"/>
          <w:sz w:val="20"/>
        </w:rPr>
        <w:t>, SIN IMPORTAR QUE DICHOS CONSENTIMIENTOS SEAN DE OTRA COMPAÑÍA DE SEGUROS.</w:t>
      </w:r>
    </w:p>
    <w:p w:rsidR="00202AF3" w:rsidRPr="003365F7" w:rsidRDefault="00202AF3" w:rsidP="002D011A">
      <w:pPr>
        <w:widowControl w:val="0"/>
        <w:tabs>
          <w:tab w:val="left" w:pos="1100"/>
        </w:tabs>
        <w:jc w:val="both"/>
        <w:rPr>
          <w:rFonts w:ascii="Century Gothic" w:hAnsi="Century Gothic" w:cs="Arial"/>
          <w:sz w:val="20"/>
        </w:rPr>
      </w:pPr>
    </w:p>
    <w:p w:rsidR="002D011A" w:rsidRDefault="002D011A" w:rsidP="002D011A">
      <w:pPr>
        <w:widowControl w:val="0"/>
        <w:tabs>
          <w:tab w:val="left" w:pos="1100"/>
        </w:tabs>
        <w:jc w:val="both"/>
        <w:rPr>
          <w:rFonts w:ascii="Century Gothic" w:hAnsi="Century Gothic" w:cs="Arial"/>
          <w:b/>
          <w:bCs/>
          <w:sz w:val="20"/>
        </w:rPr>
      </w:pPr>
      <w:r w:rsidRPr="003365F7">
        <w:rPr>
          <w:rFonts w:ascii="Century Gothic" w:hAnsi="Century Gothic" w:cs="Arial"/>
          <w:b/>
          <w:sz w:val="20"/>
        </w:rPr>
        <w:t>BENEFICIO DE INCAPACIDAD TOTAL Y PERMANENTE., INVALIDEZ.</w:t>
      </w:r>
      <w:r w:rsidRPr="003365F7">
        <w:rPr>
          <w:rFonts w:ascii="Century Gothic" w:hAnsi="Century Gothic" w:cs="Arial"/>
          <w:sz w:val="20"/>
        </w:rPr>
        <w:t xml:space="preserve"> NO APLICA PERIODO DE ESPERA. </w:t>
      </w:r>
    </w:p>
    <w:p w:rsidR="002D011A" w:rsidRDefault="002D011A" w:rsidP="002D011A">
      <w:pPr>
        <w:widowControl w:val="0"/>
        <w:tabs>
          <w:tab w:val="left" w:pos="1100"/>
        </w:tabs>
        <w:jc w:val="center"/>
        <w:rPr>
          <w:ins w:id="32" w:author="Hiram Jaime" w:date="2019-10-21T10:32:00Z"/>
          <w:rFonts w:ascii="Century Gothic" w:hAnsi="Century Gothic" w:cs="Arial"/>
          <w:b/>
          <w:bCs/>
          <w:sz w:val="20"/>
        </w:rPr>
      </w:pPr>
      <w:r w:rsidRPr="003365F7">
        <w:rPr>
          <w:rFonts w:ascii="Century Gothic" w:hAnsi="Century Gothic" w:cs="Arial"/>
          <w:b/>
          <w:bCs/>
          <w:sz w:val="20"/>
        </w:rPr>
        <w:t>ESTANDAR DE SERVICIO</w:t>
      </w:r>
    </w:p>
    <w:p w:rsidR="00202AF3" w:rsidRPr="003365F7" w:rsidRDefault="00202AF3" w:rsidP="002D011A">
      <w:pPr>
        <w:widowControl w:val="0"/>
        <w:tabs>
          <w:tab w:val="left" w:pos="1100"/>
        </w:tabs>
        <w:jc w:val="center"/>
        <w:rPr>
          <w:rFonts w:ascii="Century Gothic" w:hAnsi="Century Gothic" w:cs="Arial"/>
          <w:b/>
          <w:bCs/>
          <w:sz w:val="20"/>
        </w:rPr>
      </w:pPr>
    </w:p>
    <w:p w:rsidR="002D011A" w:rsidRDefault="002D011A" w:rsidP="002D011A">
      <w:pPr>
        <w:widowControl w:val="0"/>
        <w:tabs>
          <w:tab w:val="left" w:pos="1100"/>
        </w:tabs>
        <w:jc w:val="both"/>
        <w:rPr>
          <w:ins w:id="33" w:author="Hiram Jaime" w:date="2019-10-21T10:33:00Z"/>
          <w:rFonts w:ascii="Century Gothic" w:hAnsi="Century Gothic" w:cs="Arial"/>
          <w:bCs/>
          <w:sz w:val="20"/>
        </w:rPr>
      </w:pPr>
      <w:r w:rsidRPr="003365F7">
        <w:rPr>
          <w:rFonts w:ascii="Century Gothic" w:hAnsi="Century Gothic" w:cs="Arial"/>
          <w:bCs/>
          <w:sz w:val="20"/>
        </w:rPr>
        <w:t xml:space="preserve">QUEDA ENTENDIDO Y CONVENIDO QUE LA COMPAÑÍA, DEBERA CUMPLIR CON LOS TIEMPOS DE RESPUESTA ASIGNADOS PARA CADA UNO DE LOS SERVICIOS REQUERIDOS POR EL ASEGURADO, QUE SE DERIVEN DEL PRESENTE CONTRATO, CONFORME SE DECRIBEN EN EL CUADRO DE ACTIVIDADES PLASMADAS A CONTINUACION. DE NO CUMPLIR EN TIEMPO Y FORMA CON EL SERVICIO SOLICITADO POR EL ASEGURADO, LA COMPAÑÍA ACEPTA Y SE HACE ACREEDORA A LAS PENALIZACIONES ESTABLECIDAS POR CADA UNO DE LOS SERVICIOS NO PROPORCIONADOS EN TIEMPO Y FORMA. </w:t>
      </w:r>
    </w:p>
    <w:p w:rsidR="00202AF3" w:rsidRPr="003365F7" w:rsidRDefault="00202AF3" w:rsidP="002D011A">
      <w:pPr>
        <w:widowControl w:val="0"/>
        <w:tabs>
          <w:tab w:val="left" w:pos="1100"/>
        </w:tabs>
        <w:jc w:val="both"/>
        <w:rPr>
          <w:rFonts w:ascii="Century Gothic" w:hAnsi="Century Gothic" w:cs="Arial"/>
          <w:b/>
          <w:bCs/>
          <w:sz w:val="20"/>
        </w:rPr>
      </w:pPr>
      <w:bookmarkStart w:id="34" w:name="_GoBack"/>
      <w:bookmarkEnd w:id="34"/>
    </w:p>
    <w:tbl>
      <w:tblPr>
        <w:tblW w:w="6000" w:type="pct"/>
        <w:tblInd w:w="-923" w:type="dxa"/>
        <w:tblCellMar>
          <w:left w:w="70" w:type="dxa"/>
          <w:right w:w="70" w:type="dxa"/>
        </w:tblCellMar>
        <w:tblLook w:val="04A0" w:firstRow="1" w:lastRow="0" w:firstColumn="1" w:lastColumn="0" w:noHBand="0" w:noVBand="1"/>
      </w:tblPr>
      <w:tblGrid>
        <w:gridCol w:w="1548"/>
        <w:gridCol w:w="2387"/>
        <w:gridCol w:w="761"/>
        <w:gridCol w:w="1437"/>
        <w:gridCol w:w="2603"/>
        <w:gridCol w:w="2038"/>
      </w:tblGrid>
      <w:tr w:rsidR="002D011A" w:rsidRPr="003365F7" w:rsidTr="00AF262D">
        <w:trPr>
          <w:trHeight w:val="25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SUSCRIPCION</w:t>
            </w:r>
          </w:p>
        </w:tc>
        <w:tc>
          <w:tcPr>
            <w:tcW w:w="1108" w:type="pct"/>
            <w:tcBorders>
              <w:top w:val="single" w:sz="4" w:space="0" w:color="auto"/>
              <w:left w:val="nil"/>
              <w:bottom w:val="single" w:sz="4" w:space="0" w:color="auto"/>
              <w:right w:val="single" w:sz="4" w:space="0" w:color="auto"/>
            </w:tcBorders>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CONCEPTO</w:t>
            </w:r>
          </w:p>
        </w:tc>
        <w:tc>
          <w:tcPr>
            <w:tcW w:w="1020" w:type="pct"/>
            <w:gridSpan w:val="2"/>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TIEMPO DE RESPUESTA</w:t>
            </w:r>
          </w:p>
        </w:tc>
        <w:tc>
          <w:tcPr>
            <w:tcW w:w="12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CONDICIÓN</w:t>
            </w:r>
          </w:p>
        </w:tc>
        <w:tc>
          <w:tcPr>
            <w:tcW w:w="946"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DEDUCTIVA</w:t>
            </w:r>
          </w:p>
        </w:tc>
      </w:tr>
      <w:tr w:rsidR="002D011A" w:rsidRPr="003365F7" w:rsidTr="00AF262D">
        <w:trPr>
          <w:trHeight w:val="765"/>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2D011A">
            <w:pPr>
              <w:numPr>
                <w:ilvl w:val="0"/>
                <w:numId w:val="62"/>
              </w:numPr>
              <w:spacing w:after="200" w:line="276" w:lineRule="auto"/>
              <w:jc w:val="center"/>
              <w:rPr>
                <w:rFonts w:ascii="Century Gothic" w:hAnsi="Century Gothic" w:cs="Arial"/>
                <w:b/>
                <w:color w:val="000000"/>
                <w:sz w:val="20"/>
                <w:lang w:eastAsia="es-MX"/>
              </w:rPr>
            </w:pPr>
            <w:r w:rsidRPr="003365F7">
              <w:rPr>
                <w:rFonts w:ascii="Century Gothic" w:hAnsi="Century Gothic" w:cs="Arial"/>
                <w:b/>
                <w:color w:val="000000"/>
                <w:sz w:val="20"/>
                <w:lang w:eastAsia="es-MX"/>
              </w:rPr>
              <w:t>(**)</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CARTAS COBERTURA EN GENERAL.</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5</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CONTADOS A PARTIR DEL DÍA SIGUIENTE DE LA FECHA DE</w:t>
            </w:r>
            <w:r>
              <w:rPr>
                <w:rFonts w:ascii="Century Gothic" w:hAnsi="Century Gothic" w:cs="Arial"/>
                <w:color w:val="000000"/>
                <w:sz w:val="20"/>
                <w:lang w:eastAsia="es-MX"/>
              </w:rPr>
              <w:t xml:space="preserve">L FALLO. </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76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2D011A">
            <w:pPr>
              <w:numPr>
                <w:ilvl w:val="0"/>
                <w:numId w:val="62"/>
              </w:numPr>
              <w:spacing w:after="200" w:line="276" w:lineRule="auto"/>
              <w:jc w:val="center"/>
              <w:rPr>
                <w:rFonts w:ascii="Century Gothic" w:hAnsi="Century Gothic" w:cs="Arial"/>
                <w:b/>
                <w:color w:val="000000"/>
                <w:sz w:val="20"/>
                <w:lang w:eastAsia="es-MX"/>
              </w:rPr>
            </w:pPr>
            <w:r w:rsidRPr="003365F7">
              <w:rPr>
                <w:rFonts w:ascii="Century Gothic" w:hAnsi="Century Gothic" w:cs="Arial"/>
                <w:b/>
                <w:color w:val="000000"/>
                <w:sz w:val="20"/>
                <w:lang w:eastAsia="es-MX"/>
              </w:rPr>
              <w:t>(**)</w:t>
            </w:r>
          </w:p>
        </w:tc>
        <w:tc>
          <w:tcPr>
            <w:tcW w:w="11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EMISIÓN DE PÓLIZAS</w:t>
            </w:r>
          </w:p>
        </w:tc>
        <w:tc>
          <w:tcPr>
            <w:tcW w:w="353"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20</w:t>
            </w:r>
          </w:p>
        </w:tc>
        <w:tc>
          <w:tcPr>
            <w:tcW w:w="667"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CALENDARIO</w:t>
            </w:r>
          </w:p>
        </w:tc>
        <w:tc>
          <w:tcPr>
            <w:tcW w:w="12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CONTADOS A PARTIR DEL DÍA SIGUIENTE DE LA FECHA DE INICIO DE VIGENCIA DEL CONTRATO.</w:t>
            </w:r>
          </w:p>
        </w:tc>
        <w:tc>
          <w:tcPr>
            <w:tcW w:w="946"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2</w:t>
            </w:r>
            <w:r w:rsidRPr="003365F7">
              <w:rPr>
                <w:rFonts w:ascii="Century Gothic" w:hAnsi="Century Gothic" w:cs="Arial"/>
                <w:color w:val="000000"/>
                <w:sz w:val="20"/>
                <w:lang w:eastAsia="es-MX"/>
              </w:rPr>
              <w:t>% DIARIOS SOBRE EL VALOR DE LA PROPUESTA ECONOMICA.</w:t>
            </w:r>
          </w:p>
        </w:tc>
      </w:tr>
      <w:tr w:rsidR="002D011A" w:rsidRPr="003365F7" w:rsidTr="00AF262D">
        <w:trPr>
          <w:trHeight w:val="76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w:t>
            </w:r>
          </w:p>
        </w:tc>
        <w:tc>
          <w:tcPr>
            <w:tcW w:w="11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DUPLICADO DE PÓLIZAS.</w:t>
            </w:r>
          </w:p>
        </w:tc>
        <w:tc>
          <w:tcPr>
            <w:tcW w:w="353"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7</w:t>
            </w:r>
          </w:p>
        </w:tc>
        <w:tc>
          <w:tcPr>
            <w:tcW w:w="667"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CONTADOS A PARTIR DE LA FECHA DE ACUSE DE RECIBO DEL REQUERIMIENTO.</w:t>
            </w:r>
          </w:p>
        </w:tc>
        <w:tc>
          <w:tcPr>
            <w:tcW w:w="946"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1020"/>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w:t>
            </w:r>
          </w:p>
        </w:tc>
        <w:tc>
          <w:tcPr>
            <w:tcW w:w="11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COTIZACIÓN DENTRO DEL CONTRATO (CONVENIOS MODIFICATORIOS)</w:t>
            </w:r>
          </w:p>
        </w:tc>
        <w:tc>
          <w:tcPr>
            <w:tcW w:w="353"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7</w:t>
            </w:r>
          </w:p>
        </w:tc>
        <w:tc>
          <w:tcPr>
            <w:tcW w:w="667"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CONTADOS A PARTIR DE LA FECHA DE ACUSE DE RECIBO DEL REQUERIMIENTO.</w:t>
            </w:r>
          </w:p>
        </w:tc>
        <w:tc>
          <w:tcPr>
            <w:tcW w:w="946"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76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E</w:t>
            </w:r>
            <w:r w:rsidRPr="003365F7">
              <w:rPr>
                <w:rFonts w:ascii="Century Gothic" w:hAnsi="Century Gothic" w:cs="Arial"/>
                <w:color w:val="000000"/>
                <w:sz w:val="20"/>
                <w:lang w:eastAsia="es-MX"/>
              </w:rPr>
              <w:t>)</w:t>
            </w:r>
          </w:p>
        </w:tc>
        <w:tc>
          <w:tcPr>
            <w:tcW w:w="11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MOVIMIENTOS DE ENDOSOS A, B Y D.</w:t>
            </w:r>
          </w:p>
        </w:tc>
        <w:tc>
          <w:tcPr>
            <w:tcW w:w="353"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w:t>
            </w:r>
          </w:p>
        </w:tc>
        <w:tc>
          <w:tcPr>
            <w:tcW w:w="667"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CONTADOS A PARTIR DE LA FECHA DE ACUSE DE RECIBO DEL REQUERIMIENTO.</w:t>
            </w:r>
          </w:p>
        </w:tc>
        <w:tc>
          <w:tcPr>
            <w:tcW w:w="946"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1020"/>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F</w:t>
            </w:r>
            <w:r w:rsidRPr="003365F7">
              <w:rPr>
                <w:rFonts w:ascii="Century Gothic" w:hAnsi="Century Gothic" w:cs="Arial"/>
                <w:color w:val="000000"/>
                <w:sz w:val="20"/>
                <w:lang w:eastAsia="es-MX"/>
              </w:rPr>
              <w:t>)</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MOVIMIENTOS DE ENDOSOS A, B Y D CON REASEGURO FACULTATIVO.</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20</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CONTADOS A PARTIR DE LA FECHA DE ACUSE DE RECIBO DEL REQUERIMIENTO.</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255"/>
        </w:trPr>
        <w:tc>
          <w:tcPr>
            <w:tcW w:w="718" w:type="pct"/>
            <w:tcBorders>
              <w:top w:val="single" w:sz="4" w:space="0" w:color="auto"/>
              <w:left w:val="single" w:sz="4" w:space="0" w:color="auto"/>
              <w:bottom w:val="single" w:sz="4" w:space="0" w:color="auto"/>
              <w:right w:val="single" w:sz="4" w:space="0" w:color="auto"/>
            </w:tcBorders>
            <w:noWrap/>
            <w:vAlign w:val="bottom"/>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SINIESTROS</w:t>
            </w:r>
          </w:p>
        </w:tc>
        <w:tc>
          <w:tcPr>
            <w:tcW w:w="1108" w:type="pct"/>
            <w:tcBorders>
              <w:top w:val="single" w:sz="4" w:space="0" w:color="auto"/>
              <w:left w:val="nil"/>
              <w:bottom w:val="single" w:sz="4" w:space="0" w:color="auto"/>
              <w:right w:val="single" w:sz="4" w:space="0" w:color="auto"/>
            </w:tcBorders>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CONCEPTO</w:t>
            </w:r>
          </w:p>
        </w:tc>
        <w:tc>
          <w:tcPr>
            <w:tcW w:w="1020" w:type="pct"/>
            <w:gridSpan w:val="2"/>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TIEMPO DE RESPUESTA</w:t>
            </w:r>
          </w:p>
        </w:tc>
        <w:tc>
          <w:tcPr>
            <w:tcW w:w="12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CONDICIÓN</w:t>
            </w:r>
          </w:p>
        </w:tc>
        <w:tc>
          <w:tcPr>
            <w:tcW w:w="946"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DEDUCTIVA</w:t>
            </w:r>
          </w:p>
        </w:tc>
      </w:tr>
      <w:tr w:rsidR="002D011A" w:rsidRPr="003365F7" w:rsidTr="00AF262D">
        <w:trPr>
          <w:trHeight w:val="1020"/>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lastRenderedPageBreak/>
              <w:t>A)</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ATENCIÓN DE SINIESTROS POR PARTE DE LA CABINA DE ATENCION</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HORA</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POSTERIOR A RECIBIR LA LLAMADA TELEFONICA</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765"/>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SOLICITUD DE DOCUMENTOS ADICIONALES</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2</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POSTERIORES A LA ENTREGA DE INFORMACION</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765"/>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EN SU CASO, SOLICITUD DE RECONSIDERACIONES</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5</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UNA VEZ PRESENTADA LA SOLICUTUD ACOMPAÑADA DE DOCUMENTACION SOPORTE</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178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E)</w:t>
            </w:r>
          </w:p>
        </w:tc>
        <w:tc>
          <w:tcPr>
            <w:tcW w:w="11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PAGO DE SINIESTROS</w:t>
            </w:r>
          </w:p>
        </w:tc>
        <w:tc>
          <w:tcPr>
            <w:tcW w:w="353"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30</w:t>
            </w:r>
          </w:p>
        </w:tc>
        <w:tc>
          <w:tcPr>
            <w:tcW w:w="667"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NATURALES</w:t>
            </w:r>
          </w:p>
        </w:tc>
        <w:tc>
          <w:tcPr>
            <w:tcW w:w="12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UNA VEZ ENTREGADA LA INFORMACION A LA ASEGURADORA O SU REPRESENTANTE</w:t>
            </w:r>
          </w:p>
        </w:tc>
        <w:tc>
          <w:tcPr>
            <w:tcW w:w="946"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INTERES SEÑALADO EN LA LEY DE INSTITUCIONES DE SEGUROS</w:t>
            </w:r>
            <w:r>
              <w:rPr>
                <w:rFonts w:ascii="Century Gothic" w:hAnsi="Century Gothic" w:cs="Arial"/>
                <w:color w:val="000000"/>
                <w:sz w:val="20"/>
                <w:lang w:eastAsia="es-MX"/>
              </w:rPr>
              <w:t xml:space="preserve"> Y FIANZAS</w:t>
            </w:r>
          </w:p>
        </w:tc>
      </w:tr>
      <w:tr w:rsidR="002D011A" w:rsidRPr="003365F7" w:rsidTr="00AF262D">
        <w:trPr>
          <w:trHeight w:val="255"/>
        </w:trPr>
        <w:tc>
          <w:tcPr>
            <w:tcW w:w="718" w:type="pct"/>
            <w:tcBorders>
              <w:top w:val="single" w:sz="4" w:space="0" w:color="auto"/>
            </w:tcBorders>
            <w:vAlign w:val="center"/>
            <w:hideMark/>
          </w:tcPr>
          <w:p w:rsidR="002D011A" w:rsidRPr="003365F7" w:rsidRDefault="002D011A" w:rsidP="00AF262D">
            <w:pPr>
              <w:rPr>
                <w:rFonts w:ascii="Century Gothic" w:hAnsi="Century Gothic"/>
                <w:sz w:val="20"/>
              </w:rPr>
            </w:pPr>
          </w:p>
        </w:tc>
        <w:tc>
          <w:tcPr>
            <w:tcW w:w="1108" w:type="pct"/>
            <w:tcBorders>
              <w:top w:val="single" w:sz="4" w:space="0" w:color="auto"/>
            </w:tcBorders>
            <w:vAlign w:val="center"/>
            <w:hideMark/>
          </w:tcPr>
          <w:p w:rsidR="002D011A" w:rsidRPr="003365F7" w:rsidRDefault="002D011A" w:rsidP="00AF262D">
            <w:pPr>
              <w:rPr>
                <w:rFonts w:ascii="Century Gothic" w:hAnsi="Century Gothic"/>
                <w:sz w:val="20"/>
              </w:rPr>
            </w:pPr>
          </w:p>
        </w:tc>
        <w:tc>
          <w:tcPr>
            <w:tcW w:w="353" w:type="pct"/>
            <w:tcBorders>
              <w:top w:val="single" w:sz="4" w:space="0" w:color="auto"/>
            </w:tcBorders>
            <w:vAlign w:val="center"/>
            <w:hideMark/>
          </w:tcPr>
          <w:p w:rsidR="002D011A" w:rsidRPr="003365F7" w:rsidRDefault="002D011A" w:rsidP="00AF262D">
            <w:pPr>
              <w:rPr>
                <w:rFonts w:ascii="Century Gothic" w:hAnsi="Century Gothic"/>
                <w:sz w:val="20"/>
              </w:rPr>
            </w:pPr>
          </w:p>
        </w:tc>
        <w:tc>
          <w:tcPr>
            <w:tcW w:w="667" w:type="pct"/>
            <w:tcBorders>
              <w:top w:val="single" w:sz="4" w:space="0" w:color="auto"/>
            </w:tcBorders>
            <w:vAlign w:val="center"/>
            <w:hideMark/>
          </w:tcPr>
          <w:p w:rsidR="002D011A" w:rsidRPr="003365F7" w:rsidRDefault="002D011A" w:rsidP="00AF262D">
            <w:pPr>
              <w:rPr>
                <w:rFonts w:ascii="Century Gothic" w:hAnsi="Century Gothic"/>
                <w:sz w:val="20"/>
              </w:rPr>
            </w:pPr>
          </w:p>
        </w:tc>
        <w:tc>
          <w:tcPr>
            <w:tcW w:w="1208" w:type="pct"/>
            <w:tcBorders>
              <w:top w:val="single" w:sz="4" w:space="0" w:color="auto"/>
            </w:tcBorders>
            <w:vAlign w:val="center"/>
            <w:hideMark/>
          </w:tcPr>
          <w:p w:rsidR="002D011A" w:rsidRPr="003365F7" w:rsidRDefault="002D011A" w:rsidP="00AF262D">
            <w:pPr>
              <w:rPr>
                <w:rFonts w:ascii="Century Gothic" w:hAnsi="Century Gothic"/>
                <w:sz w:val="20"/>
              </w:rPr>
            </w:pPr>
          </w:p>
        </w:tc>
        <w:tc>
          <w:tcPr>
            <w:tcW w:w="946" w:type="pct"/>
            <w:tcBorders>
              <w:top w:val="single" w:sz="4" w:space="0" w:color="auto"/>
            </w:tcBorders>
            <w:vAlign w:val="center"/>
            <w:hideMark/>
          </w:tcPr>
          <w:p w:rsidR="002D011A" w:rsidRPr="003365F7" w:rsidRDefault="002D011A" w:rsidP="00AF262D">
            <w:pPr>
              <w:rPr>
                <w:rFonts w:ascii="Century Gothic" w:hAnsi="Century Gothic"/>
                <w:sz w:val="20"/>
              </w:rPr>
            </w:pPr>
          </w:p>
        </w:tc>
      </w:tr>
      <w:tr w:rsidR="002D011A" w:rsidRPr="003365F7" w:rsidTr="00AF262D">
        <w:trPr>
          <w:trHeight w:val="25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DIVERSOS</w:t>
            </w:r>
          </w:p>
        </w:tc>
        <w:tc>
          <w:tcPr>
            <w:tcW w:w="11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CONCEPTO</w:t>
            </w:r>
          </w:p>
        </w:tc>
        <w:tc>
          <w:tcPr>
            <w:tcW w:w="1020" w:type="pct"/>
            <w:gridSpan w:val="2"/>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TIEMPO DE RESPUESTA</w:t>
            </w:r>
          </w:p>
        </w:tc>
        <w:tc>
          <w:tcPr>
            <w:tcW w:w="12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CONDICIÓN</w:t>
            </w:r>
          </w:p>
        </w:tc>
        <w:tc>
          <w:tcPr>
            <w:tcW w:w="946"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DEDUCTIVA</w:t>
            </w:r>
          </w:p>
        </w:tc>
      </w:tr>
      <w:tr w:rsidR="002D011A" w:rsidRPr="003365F7" w:rsidTr="00AF262D">
        <w:trPr>
          <w:trHeight w:val="765"/>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A)</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REPORTE DE SINIESTRALIDAD</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POSTERIORES AL VENCIMIENTO DEL PERIODO O A LA SOLICITUD DEL ASEGURADO</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765"/>
        </w:trPr>
        <w:tc>
          <w:tcPr>
            <w:tcW w:w="718" w:type="pct"/>
            <w:tcBorders>
              <w:top w:val="single" w:sz="4" w:space="0" w:color="auto"/>
              <w:left w:val="single" w:sz="4" w:space="0" w:color="auto"/>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B)</w:t>
            </w:r>
          </w:p>
        </w:tc>
        <w:tc>
          <w:tcPr>
            <w:tcW w:w="1108" w:type="pct"/>
            <w:tcBorders>
              <w:top w:val="single" w:sz="4" w:space="0" w:color="auto"/>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ENTREGA DE CHEQUE O COMPROBANTE DE TRANSFERENCIA DE AJUSTE ANUAL</w:t>
            </w:r>
          </w:p>
        </w:tc>
        <w:tc>
          <w:tcPr>
            <w:tcW w:w="353" w:type="pct"/>
            <w:tcBorders>
              <w:top w:val="single" w:sz="4" w:space="0" w:color="auto"/>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10</w:t>
            </w:r>
          </w:p>
        </w:tc>
        <w:tc>
          <w:tcPr>
            <w:tcW w:w="667" w:type="pct"/>
            <w:tcBorders>
              <w:top w:val="single" w:sz="4" w:space="0" w:color="auto"/>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single" w:sz="4" w:space="0" w:color="auto"/>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POSTERIORES A LA ACEPTACIÓN DEL AJUSTE POR PARTE DE LA CONVOCANTE</w:t>
            </w:r>
          </w:p>
        </w:tc>
        <w:tc>
          <w:tcPr>
            <w:tcW w:w="946" w:type="pct"/>
            <w:tcBorders>
              <w:top w:val="single" w:sz="4" w:space="0" w:color="auto"/>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w:t>
            </w:r>
            <w:r>
              <w:rPr>
                <w:rFonts w:ascii="Century Gothic" w:hAnsi="Century Gothic" w:cs="Arial"/>
                <w:color w:val="000000"/>
                <w:sz w:val="20"/>
                <w:lang w:eastAsia="es-MX"/>
              </w:rPr>
              <w:t>2</w:t>
            </w:r>
            <w:r w:rsidRPr="003365F7">
              <w:rPr>
                <w:rFonts w:ascii="Century Gothic" w:hAnsi="Century Gothic" w:cs="Arial"/>
                <w:color w:val="000000"/>
                <w:sz w:val="20"/>
                <w:lang w:eastAsia="es-MX"/>
              </w:rPr>
              <w:t>,000.00 M.N. POR DIA DE ATRASO</w:t>
            </w:r>
          </w:p>
        </w:tc>
      </w:tr>
    </w:tbl>
    <w:p w:rsidR="002D011A" w:rsidRDefault="002D011A" w:rsidP="002D011A">
      <w:pPr>
        <w:widowControl w:val="0"/>
        <w:tabs>
          <w:tab w:val="left" w:pos="1100"/>
        </w:tabs>
        <w:jc w:val="both"/>
        <w:rPr>
          <w:rFonts w:ascii="Century Gothic" w:hAnsi="Century Gothic" w:cs="Arial"/>
          <w:b/>
          <w:bCs/>
          <w:sz w:val="20"/>
        </w:rPr>
      </w:pPr>
    </w:p>
    <w:p w:rsidR="002D011A" w:rsidRPr="003365F7" w:rsidRDefault="002D011A" w:rsidP="002D011A">
      <w:pPr>
        <w:widowControl w:val="0"/>
        <w:tabs>
          <w:tab w:val="left" w:pos="1100"/>
        </w:tabs>
        <w:jc w:val="both"/>
        <w:rPr>
          <w:rFonts w:ascii="Century Gothic" w:hAnsi="Century Gothic"/>
          <w:sz w:val="20"/>
        </w:rPr>
      </w:pPr>
      <w:r w:rsidRPr="003365F7">
        <w:rPr>
          <w:rFonts w:ascii="Century Gothic" w:hAnsi="Century Gothic" w:cs="Arial"/>
          <w:b/>
          <w:bCs/>
          <w:sz w:val="20"/>
        </w:rPr>
        <w:t xml:space="preserve">(**) </w:t>
      </w:r>
      <w:r w:rsidRPr="003365F7">
        <w:rPr>
          <w:rFonts w:ascii="Century Gothic" w:hAnsi="Century Gothic" w:cs="Arial"/>
          <w:bCs/>
          <w:sz w:val="20"/>
        </w:rPr>
        <w:t>PARA EL COBRO DE LAS PENALIZACIONES POR INCUMPLIMIENTO DE LOS “ESTANDARES DE SERVICIO” ESTIPULADOS EN LA TABLA ARRIBA, LA COMPAÑÍA SE OBLIGA A PAGAR VIA DEPOSITO DE CREDITO A LA CUENTA DEL ASEGURADO EL MONTO CALCULADO COMO PENALIZACION, EXCEPTO PARA LOS INCISOS “A” Y “B” (SUSCRIPCION), CASOS EN LOS CUALES EL ASEGURADO PODRA DEDUCIR DEL PAGO DE LA PRIMA OFERTADA, VIA NOTA DE CREDITO EL MONTO CALCULADO COMO PENALIZACION.</w:t>
      </w:r>
    </w:p>
    <w:p w:rsidR="00B238CE" w:rsidRDefault="00B238CE" w:rsidP="00B238CE">
      <w:pPr>
        <w:jc w:val="right"/>
      </w:pPr>
    </w:p>
    <w:sectPr w:rsidR="00B238CE" w:rsidSect="00B238CE">
      <w:headerReference w:type="default" r:id="rId8"/>
      <w:pgSz w:w="12240" w:h="15840"/>
      <w:pgMar w:top="2269"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FEA" w:rsidRDefault="00E24FEA" w:rsidP="00B238CE">
      <w:r>
        <w:separator/>
      </w:r>
    </w:p>
  </w:endnote>
  <w:endnote w:type="continuationSeparator" w:id="0">
    <w:p w:rsidR="00E24FEA" w:rsidRDefault="00E24FEA" w:rsidP="00B2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valon">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FEA" w:rsidRDefault="00E24FEA" w:rsidP="00B238CE">
      <w:r>
        <w:separator/>
      </w:r>
    </w:p>
  </w:footnote>
  <w:footnote w:type="continuationSeparator" w:id="0">
    <w:p w:rsidR="00E24FEA" w:rsidRDefault="00E24FEA" w:rsidP="00B23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8CE" w:rsidRPr="00566876" w:rsidRDefault="00B238CE" w:rsidP="00B238CE">
    <w:pPr>
      <w:pStyle w:val="Encabezado"/>
      <w:rPr>
        <w:rFonts w:ascii="Arial" w:hAnsi="Arial" w:cs="Arial"/>
        <w:b/>
        <w:bCs/>
        <w:sz w:val="16"/>
        <w:szCs w:val="16"/>
      </w:rPr>
    </w:pPr>
  </w:p>
  <w:p w:rsidR="00B238CE" w:rsidRDefault="00B238CE" w:rsidP="00B238CE">
    <w:pPr>
      <w:pStyle w:val="Encabezado"/>
      <w:rPr>
        <w:rFonts w:ascii="Arial" w:hAnsi="Arial" w:cs="Arial"/>
        <w:b/>
        <w:bCs/>
        <w:sz w:val="14"/>
        <w:szCs w:val="16"/>
      </w:rPr>
    </w:pPr>
  </w:p>
  <w:tbl>
    <w:tblPr>
      <w:tblStyle w:val="Tablaconcuadrcula"/>
      <w:tblW w:w="10632" w:type="dxa"/>
      <w:tblInd w:w="-743" w:type="dxa"/>
      <w:tblLook w:val="04A0" w:firstRow="1" w:lastRow="0" w:firstColumn="1" w:lastColumn="0" w:noHBand="0" w:noVBand="1"/>
    </w:tblPr>
    <w:tblGrid>
      <w:gridCol w:w="4489"/>
      <w:gridCol w:w="6143"/>
    </w:tblGrid>
    <w:tr w:rsidR="00B238CE" w:rsidTr="00B238CE">
      <w:tc>
        <w:tcPr>
          <w:tcW w:w="4489" w:type="dxa"/>
        </w:tcPr>
        <w:p w:rsidR="00B238CE" w:rsidRDefault="00B238CE" w:rsidP="00B238CE">
          <w:pPr>
            <w:pStyle w:val="Encabezado"/>
          </w:pPr>
          <w:r w:rsidRPr="0079563B">
            <w:rPr>
              <w:rFonts w:ascii="Century Gothic" w:hAnsi="Century Gothic"/>
              <w:noProof/>
              <w:lang w:val="es-MX" w:eastAsia="es-MX"/>
            </w:rPr>
            <w:drawing>
              <wp:inline distT="0" distB="0" distL="0" distR="0" wp14:anchorId="1C710AD7" wp14:editId="37B98FD4">
                <wp:extent cx="2645476" cy="858741"/>
                <wp:effectExtent l="0" t="0" r="254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2655161" cy="861885"/>
                        </a:xfrm>
                        <a:prstGeom prst="rect">
                          <a:avLst/>
                        </a:prstGeom>
                        <a:noFill/>
                        <a:ln w="9525">
                          <a:noFill/>
                          <a:miter lim="800000"/>
                          <a:headEnd/>
                          <a:tailEnd/>
                        </a:ln>
                      </pic:spPr>
                    </pic:pic>
                  </a:graphicData>
                </a:graphic>
              </wp:inline>
            </w:drawing>
          </w:r>
        </w:p>
      </w:tc>
      <w:tc>
        <w:tcPr>
          <w:tcW w:w="6143" w:type="dxa"/>
        </w:tcPr>
        <w:p w:rsidR="00B238CE" w:rsidRPr="008001B8" w:rsidRDefault="00B238CE" w:rsidP="00B238CE">
          <w:pPr>
            <w:pStyle w:val="Encabezado"/>
            <w:rPr>
              <w:rFonts w:ascii="Arial" w:hAnsi="Arial" w:cs="Arial"/>
              <w:b/>
              <w:bCs/>
              <w:sz w:val="14"/>
              <w:szCs w:val="16"/>
            </w:rPr>
          </w:pPr>
          <w:r w:rsidRPr="008001B8">
            <w:rPr>
              <w:rFonts w:ascii="Arial" w:hAnsi="Arial" w:cs="Arial"/>
              <w:b/>
              <w:bCs/>
              <w:sz w:val="14"/>
              <w:szCs w:val="16"/>
            </w:rPr>
            <w:t>CORPORACION MEXICANA DE INVESTIGACION EN MATERIALES S.A. DE C.V.</w:t>
          </w:r>
        </w:p>
        <w:p w:rsidR="00B238CE" w:rsidRPr="008001B8" w:rsidRDefault="00B238CE" w:rsidP="00B238CE">
          <w:pPr>
            <w:pStyle w:val="Encabezado"/>
            <w:rPr>
              <w:rFonts w:ascii="Arial" w:hAnsi="Arial" w:cs="Arial"/>
              <w:b/>
              <w:bCs/>
              <w:sz w:val="14"/>
              <w:szCs w:val="16"/>
            </w:rPr>
          </w:pPr>
          <w:r w:rsidRPr="008001B8">
            <w:rPr>
              <w:rFonts w:ascii="Arial" w:hAnsi="Arial" w:cs="Arial"/>
              <w:b/>
              <w:bCs/>
              <w:sz w:val="14"/>
              <w:szCs w:val="16"/>
            </w:rPr>
            <w:t>GERENCIA DE RECURSOS MATERIALES</w:t>
          </w:r>
        </w:p>
        <w:p w:rsidR="00B238CE" w:rsidRPr="008001B8" w:rsidRDefault="00B238CE" w:rsidP="00B238CE">
          <w:pPr>
            <w:pStyle w:val="Encabezado"/>
            <w:rPr>
              <w:rFonts w:ascii="Arial" w:hAnsi="Arial" w:cs="Arial"/>
              <w:b/>
              <w:bCs/>
              <w:sz w:val="14"/>
              <w:szCs w:val="16"/>
            </w:rPr>
          </w:pPr>
        </w:p>
        <w:p w:rsidR="00B238CE" w:rsidRDefault="00B238CE" w:rsidP="00B238CE">
          <w:pPr>
            <w:pStyle w:val="Encabezado"/>
            <w:rPr>
              <w:rFonts w:ascii="Arial" w:hAnsi="Arial" w:cs="Arial"/>
              <w:b/>
              <w:sz w:val="14"/>
              <w:szCs w:val="16"/>
            </w:rPr>
          </w:pPr>
          <w:r w:rsidRPr="00BF4693">
            <w:rPr>
              <w:rFonts w:ascii="Arial" w:hAnsi="Arial" w:cs="Arial"/>
              <w:b/>
              <w:sz w:val="14"/>
              <w:szCs w:val="16"/>
            </w:rPr>
            <w:t>CONVOCATORIA DE LICITACION PUBLICA NACIONAL  E</w:t>
          </w:r>
          <w:r>
            <w:rPr>
              <w:rFonts w:ascii="Arial" w:hAnsi="Arial" w:cs="Arial"/>
              <w:b/>
              <w:sz w:val="14"/>
              <w:szCs w:val="16"/>
            </w:rPr>
            <w:t>LECTRONICA NUMERO LA-03891A003-EXXX-2020</w:t>
          </w:r>
          <w:r w:rsidRPr="00BF4693">
            <w:rPr>
              <w:rFonts w:ascii="Arial" w:hAnsi="Arial" w:cs="Arial"/>
              <w:b/>
              <w:sz w:val="14"/>
              <w:szCs w:val="16"/>
            </w:rPr>
            <w:t>.</w:t>
          </w:r>
        </w:p>
        <w:p w:rsidR="00B238CE" w:rsidRPr="008001B8" w:rsidRDefault="00B238CE" w:rsidP="00B238CE">
          <w:pPr>
            <w:pStyle w:val="Encabezado"/>
            <w:rPr>
              <w:rFonts w:ascii="Arial" w:hAnsi="Arial" w:cs="Arial"/>
              <w:b/>
              <w:sz w:val="14"/>
              <w:szCs w:val="16"/>
            </w:rPr>
          </w:pPr>
        </w:p>
        <w:p w:rsidR="00B238CE" w:rsidRDefault="00B238CE" w:rsidP="00B238CE">
          <w:pPr>
            <w:pStyle w:val="Encabezado"/>
          </w:pPr>
          <w:r>
            <w:rPr>
              <w:rFonts w:ascii="Arial" w:hAnsi="Arial" w:cs="Arial"/>
              <w:b/>
              <w:bCs/>
              <w:sz w:val="14"/>
              <w:szCs w:val="16"/>
            </w:rPr>
            <w:t>SEGUROS DE BIENES PATRIMONIALES Y DE PERSONAS PARA EL EJERCICIO 2020</w:t>
          </w:r>
        </w:p>
      </w:tc>
    </w:tr>
  </w:tbl>
  <w:p w:rsidR="00B238CE" w:rsidRDefault="00B238CE" w:rsidP="00B238C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50B73"/>
    <w:multiLevelType w:val="hybridMultilevel"/>
    <w:tmpl w:val="E00CED5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02496253"/>
    <w:multiLevelType w:val="hybridMultilevel"/>
    <w:tmpl w:val="17208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4932F00"/>
    <w:multiLevelType w:val="hybridMultilevel"/>
    <w:tmpl w:val="2CC84462"/>
    <w:lvl w:ilvl="0" w:tplc="080A0017">
      <w:start w:val="1"/>
      <w:numFmt w:val="lowerLetter"/>
      <w:lvlText w:val="%1)"/>
      <w:lvlJc w:val="left"/>
      <w:pPr>
        <w:ind w:left="720" w:hanging="360"/>
      </w:pPr>
    </w:lvl>
    <w:lvl w:ilvl="1" w:tplc="C6C06D04">
      <w:start w:val="1"/>
      <w:numFmt w:val="decimal"/>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52342B6"/>
    <w:multiLevelType w:val="hybridMultilevel"/>
    <w:tmpl w:val="EDDA5B2A"/>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
    <w:nsid w:val="06551966"/>
    <w:multiLevelType w:val="hybridMultilevel"/>
    <w:tmpl w:val="4B765D1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09163B42"/>
    <w:multiLevelType w:val="hybridMultilevel"/>
    <w:tmpl w:val="1E4242F4"/>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9C7541C"/>
    <w:multiLevelType w:val="hybridMultilevel"/>
    <w:tmpl w:val="08002D6E"/>
    <w:lvl w:ilvl="0" w:tplc="0C0A0017">
      <w:start w:val="1"/>
      <w:numFmt w:val="decimal"/>
      <w:lvlText w:val="%1."/>
      <w:lvlJc w:val="left"/>
      <w:pPr>
        <w:tabs>
          <w:tab w:val="num" w:pos="360"/>
        </w:tabs>
        <w:ind w:left="360" w:hanging="360"/>
      </w:pPr>
      <w:rPr>
        <w:rFonts w:hint="default"/>
      </w:rPr>
    </w:lvl>
    <w:lvl w:ilvl="1" w:tplc="0C0A0003">
      <w:numFmt w:val="bullet"/>
      <w:lvlText w:val="-"/>
      <w:lvlJc w:val="left"/>
      <w:pPr>
        <w:tabs>
          <w:tab w:val="num" w:pos="1080"/>
        </w:tabs>
        <w:ind w:left="1080" w:hanging="360"/>
      </w:pPr>
      <w:rPr>
        <w:rFonts w:ascii="Arial" w:eastAsia="Times New Roman" w:hAnsi="Arial" w:cs="Aria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nsid w:val="0BCF3ED0"/>
    <w:multiLevelType w:val="hybridMultilevel"/>
    <w:tmpl w:val="5E86A166"/>
    <w:lvl w:ilvl="0" w:tplc="3170E272">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nsid w:val="0FF42E53"/>
    <w:multiLevelType w:val="hybridMultilevel"/>
    <w:tmpl w:val="AAB43C3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4E5442D"/>
    <w:multiLevelType w:val="multilevel"/>
    <w:tmpl w:val="84B21DFE"/>
    <w:styleLink w:val="Estilo1"/>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871"/>
        </w:tabs>
        <w:ind w:left="871" w:hanging="360"/>
      </w:pPr>
      <w:rPr>
        <w:rFonts w:hint="default"/>
      </w:rPr>
    </w:lvl>
    <w:lvl w:ilvl="2">
      <w:start w:val="7"/>
      <w:numFmt w:val="decimal"/>
      <w:lvlText w:val="%1.%2.%3"/>
      <w:lvlJc w:val="left"/>
      <w:pPr>
        <w:tabs>
          <w:tab w:val="num" w:pos="1742"/>
        </w:tabs>
        <w:ind w:left="1742" w:hanging="720"/>
      </w:pPr>
      <w:rPr>
        <w:rFonts w:hint="default"/>
        <w:b/>
      </w:rPr>
    </w:lvl>
    <w:lvl w:ilvl="3">
      <w:start w:val="1"/>
      <w:numFmt w:val="decimal"/>
      <w:lvlText w:val="%1.%2.%3.%4"/>
      <w:lvlJc w:val="left"/>
      <w:pPr>
        <w:tabs>
          <w:tab w:val="num" w:pos="2253"/>
        </w:tabs>
        <w:ind w:left="2253" w:hanging="720"/>
      </w:pPr>
      <w:rPr>
        <w:rFonts w:hint="default"/>
      </w:rPr>
    </w:lvl>
    <w:lvl w:ilvl="4">
      <w:start w:val="1"/>
      <w:numFmt w:val="decimal"/>
      <w:lvlText w:val="%1.%2.%3.%4.%5"/>
      <w:lvlJc w:val="left"/>
      <w:pPr>
        <w:tabs>
          <w:tab w:val="num" w:pos="3124"/>
        </w:tabs>
        <w:ind w:left="3124" w:hanging="1080"/>
      </w:pPr>
      <w:rPr>
        <w:rFonts w:hint="default"/>
      </w:rPr>
    </w:lvl>
    <w:lvl w:ilvl="5">
      <w:start w:val="1"/>
      <w:numFmt w:val="decimal"/>
      <w:lvlText w:val="%1.%2.%3.%4.%5.%6"/>
      <w:lvlJc w:val="left"/>
      <w:pPr>
        <w:tabs>
          <w:tab w:val="num" w:pos="3635"/>
        </w:tabs>
        <w:ind w:left="3635" w:hanging="1080"/>
      </w:pPr>
      <w:rPr>
        <w:rFonts w:hint="default"/>
      </w:rPr>
    </w:lvl>
    <w:lvl w:ilvl="6">
      <w:start w:val="1"/>
      <w:numFmt w:val="decimal"/>
      <w:lvlText w:val="%1.%2.%3.%4.%5.%6.%7"/>
      <w:lvlJc w:val="left"/>
      <w:pPr>
        <w:tabs>
          <w:tab w:val="num" w:pos="4506"/>
        </w:tabs>
        <w:ind w:left="4506" w:hanging="1440"/>
      </w:pPr>
      <w:rPr>
        <w:rFonts w:hint="default"/>
      </w:rPr>
    </w:lvl>
    <w:lvl w:ilvl="7">
      <w:start w:val="1"/>
      <w:numFmt w:val="decimal"/>
      <w:lvlText w:val="%1.%2.%3.%4.%5.%6.%7.%8"/>
      <w:lvlJc w:val="left"/>
      <w:pPr>
        <w:tabs>
          <w:tab w:val="num" w:pos="5017"/>
        </w:tabs>
        <w:ind w:left="5017" w:hanging="1440"/>
      </w:pPr>
      <w:rPr>
        <w:rFonts w:hint="default"/>
      </w:rPr>
    </w:lvl>
    <w:lvl w:ilvl="8">
      <w:start w:val="1"/>
      <w:numFmt w:val="decimal"/>
      <w:lvlText w:val="%1.%2.%3.%4.%5.%6.%7.%8.%9"/>
      <w:lvlJc w:val="left"/>
      <w:pPr>
        <w:tabs>
          <w:tab w:val="num" w:pos="5888"/>
        </w:tabs>
        <w:ind w:left="5888" w:hanging="1800"/>
      </w:pPr>
      <w:rPr>
        <w:rFonts w:hint="default"/>
      </w:rPr>
    </w:lvl>
  </w:abstractNum>
  <w:abstractNum w:abstractNumId="10">
    <w:nsid w:val="163C3D62"/>
    <w:multiLevelType w:val="hybridMultilevel"/>
    <w:tmpl w:val="19B823C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178C118B"/>
    <w:multiLevelType w:val="hybridMultilevel"/>
    <w:tmpl w:val="77A4298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1BEF5C56"/>
    <w:multiLevelType w:val="multilevel"/>
    <w:tmpl w:val="32625C9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937442"/>
    <w:multiLevelType w:val="hybridMultilevel"/>
    <w:tmpl w:val="32EACA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274742F"/>
    <w:multiLevelType w:val="hybridMultilevel"/>
    <w:tmpl w:val="ED3CAE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3E25D65"/>
    <w:multiLevelType w:val="hybridMultilevel"/>
    <w:tmpl w:val="91E20034"/>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nsid w:val="28B55AF8"/>
    <w:multiLevelType w:val="hybridMultilevel"/>
    <w:tmpl w:val="77A4298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nsid w:val="29567D10"/>
    <w:multiLevelType w:val="hybridMultilevel"/>
    <w:tmpl w:val="BAACE6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2A872B1A"/>
    <w:multiLevelType w:val="hybridMultilevel"/>
    <w:tmpl w:val="A9640F2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nsid w:val="2B5108BE"/>
    <w:multiLevelType w:val="multilevel"/>
    <w:tmpl w:val="E87EBC56"/>
    <w:lvl w:ilvl="0">
      <w:start w:val="1"/>
      <w:numFmt w:val="decimal"/>
      <w:lvlText w:val="%1."/>
      <w:lvlJc w:val="left"/>
      <w:pPr>
        <w:tabs>
          <w:tab w:val="num" w:pos="720"/>
        </w:tabs>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2BB15EBA"/>
    <w:multiLevelType w:val="hybridMultilevel"/>
    <w:tmpl w:val="90A80080"/>
    <w:lvl w:ilvl="0" w:tplc="932EC77E">
      <w:start w:val="1"/>
      <w:numFmt w:val="lowerLetter"/>
      <w:lvlText w:val="%1)"/>
      <w:lvlJc w:val="left"/>
      <w:pPr>
        <w:ind w:left="1496" w:hanging="360"/>
      </w:pPr>
      <w:rPr>
        <w:rFonts w:cs="Times New Roman"/>
        <w:b/>
      </w:rPr>
    </w:lvl>
    <w:lvl w:ilvl="1" w:tplc="0C0A0019" w:tentative="1">
      <w:start w:val="1"/>
      <w:numFmt w:val="lowerLetter"/>
      <w:lvlText w:val="%2."/>
      <w:lvlJc w:val="left"/>
      <w:pPr>
        <w:ind w:left="2216" w:hanging="360"/>
      </w:pPr>
    </w:lvl>
    <w:lvl w:ilvl="2" w:tplc="0C0A001B" w:tentative="1">
      <w:start w:val="1"/>
      <w:numFmt w:val="lowerRoman"/>
      <w:lvlText w:val="%3."/>
      <w:lvlJc w:val="right"/>
      <w:pPr>
        <w:ind w:left="2936" w:hanging="180"/>
      </w:pPr>
    </w:lvl>
    <w:lvl w:ilvl="3" w:tplc="0C0A000F" w:tentative="1">
      <w:start w:val="1"/>
      <w:numFmt w:val="decimal"/>
      <w:lvlText w:val="%4."/>
      <w:lvlJc w:val="left"/>
      <w:pPr>
        <w:ind w:left="3656" w:hanging="360"/>
      </w:pPr>
    </w:lvl>
    <w:lvl w:ilvl="4" w:tplc="0C0A0019" w:tentative="1">
      <w:start w:val="1"/>
      <w:numFmt w:val="lowerLetter"/>
      <w:lvlText w:val="%5."/>
      <w:lvlJc w:val="left"/>
      <w:pPr>
        <w:ind w:left="4376" w:hanging="360"/>
      </w:pPr>
    </w:lvl>
    <w:lvl w:ilvl="5" w:tplc="0C0A001B" w:tentative="1">
      <w:start w:val="1"/>
      <w:numFmt w:val="lowerRoman"/>
      <w:lvlText w:val="%6."/>
      <w:lvlJc w:val="right"/>
      <w:pPr>
        <w:ind w:left="5096" w:hanging="180"/>
      </w:pPr>
    </w:lvl>
    <w:lvl w:ilvl="6" w:tplc="0C0A000F" w:tentative="1">
      <w:start w:val="1"/>
      <w:numFmt w:val="decimal"/>
      <w:lvlText w:val="%7."/>
      <w:lvlJc w:val="left"/>
      <w:pPr>
        <w:ind w:left="5816" w:hanging="360"/>
      </w:pPr>
    </w:lvl>
    <w:lvl w:ilvl="7" w:tplc="0C0A0019" w:tentative="1">
      <w:start w:val="1"/>
      <w:numFmt w:val="lowerLetter"/>
      <w:lvlText w:val="%8."/>
      <w:lvlJc w:val="left"/>
      <w:pPr>
        <w:ind w:left="6536" w:hanging="360"/>
      </w:pPr>
    </w:lvl>
    <w:lvl w:ilvl="8" w:tplc="0C0A001B" w:tentative="1">
      <w:start w:val="1"/>
      <w:numFmt w:val="lowerRoman"/>
      <w:lvlText w:val="%9."/>
      <w:lvlJc w:val="right"/>
      <w:pPr>
        <w:ind w:left="7256" w:hanging="180"/>
      </w:pPr>
    </w:lvl>
  </w:abstractNum>
  <w:abstractNum w:abstractNumId="21">
    <w:nsid w:val="2E0E13EA"/>
    <w:multiLevelType w:val="hybridMultilevel"/>
    <w:tmpl w:val="1A3CB4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E1B7C57"/>
    <w:multiLevelType w:val="hybridMultilevel"/>
    <w:tmpl w:val="EFFC3122"/>
    <w:lvl w:ilvl="0" w:tplc="33D60398">
      <w:start w:val="1"/>
      <w:numFmt w:val="lowerLetter"/>
      <w:lvlText w:val="%1)"/>
      <w:lvlJc w:val="left"/>
      <w:pPr>
        <w:ind w:left="1634" w:hanging="360"/>
      </w:pPr>
      <w:rPr>
        <w:rFonts w:cs="Times New Roman"/>
        <w:b/>
      </w:rPr>
    </w:lvl>
    <w:lvl w:ilvl="1" w:tplc="080A0019" w:tentative="1">
      <w:start w:val="1"/>
      <w:numFmt w:val="lowerLetter"/>
      <w:lvlText w:val="%2."/>
      <w:lvlJc w:val="left"/>
      <w:pPr>
        <w:ind w:left="2354" w:hanging="360"/>
      </w:pPr>
    </w:lvl>
    <w:lvl w:ilvl="2" w:tplc="080A001B" w:tentative="1">
      <w:start w:val="1"/>
      <w:numFmt w:val="lowerRoman"/>
      <w:lvlText w:val="%3."/>
      <w:lvlJc w:val="right"/>
      <w:pPr>
        <w:ind w:left="3074" w:hanging="180"/>
      </w:pPr>
    </w:lvl>
    <w:lvl w:ilvl="3" w:tplc="080A000F" w:tentative="1">
      <w:start w:val="1"/>
      <w:numFmt w:val="decimal"/>
      <w:lvlText w:val="%4."/>
      <w:lvlJc w:val="left"/>
      <w:pPr>
        <w:ind w:left="3794" w:hanging="360"/>
      </w:pPr>
    </w:lvl>
    <w:lvl w:ilvl="4" w:tplc="080A0019" w:tentative="1">
      <w:start w:val="1"/>
      <w:numFmt w:val="lowerLetter"/>
      <w:lvlText w:val="%5."/>
      <w:lvlJc w:val="left"/>
      <w:pPr>
        <w:ind w:left="4514" w:hanging="360"/>
      </w:pPr>
    </w:lvl>
    <w:lvl w:ilvl="5" w:tplc="080A001B" w:tentative="1">
      <w:start w:val="1"/>
      <w:numFmt w:val="lowerRoman"/>
      <w:lvlText w:val="%6."/>
      <w:lvlJc w:val="right"/>
      <w:pPr>
        <w:ind w:left="5234" w:hanging="180"/>
      </w:pPr>
    </w:lvl>
    <w:lvl w:ilvl="6" w:tplc="080A000F" w:tentative="1">
      <w:start w:val="1"/>
      <w:numFmt w:val="decimal"/>
      <w:lvlText w:val="%7."/>
      <w:lvlJc w:val="left"/>
      <w:pPr>
        <w:ind w:left="5954" w:hanging="360"/>
      </w:pPr>
    </w:lvl>
    <w:lvl w:ilvl="7" w:tplc="080A0019" w:tentative="1">
      <w:start w:val="1"/>
      <w:numFmt w:val="lowerLetter"/>
      <w:lvlText w:val="%8."/>
      <w:lvlJc w:val="left"/>
      <w:pPr>
        <w:ind w:left="6674" w:hanging="360"/>
      </w:pPr>
    </w:lvl>
    <w:lvl w:ilvl="8" w:tplc="080A001B" w:tentative="1">
      <w:start w:val="1"/>
      <w:numFmt w:val="lowerRoman"/>
      <w:lvlText w:val="%9."/>
      <w:lvlJc w:val="right"/>
      <w:pPr>
        <w:ind w:left="7394" w:hanging="180"/>
      </w:pPr>
    </w:lvl>
  </w:abstractNum>
  <w:abstractNum w:abstractNumId="23">
    <w:nsid w:val="2E802C5C"/>
    <w:multiLevelType w:val="hybridMultilevel"/>
    <w:tmpl w:val="D49AC4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2EB5016C"/>
    <w:multiLevelType w:val="hybridMultilevel"/>
    <w:tmpl w:val="7C426F08"/>
    <w:lvl w:ilvl="0" w:tplc="0C0A000F">
      <w:start w:val="1"/>
      <w:numFmt w:val="decimal"/>
      <w:lvlText w:val="%1."/>
      <w:lvlJc w:val="left"/>
      <w:pPr>
        <w:tabs>
          <w:tab w:val="num" w:pos="720"/>
        </w:tabs>
        <w:ind w:left="720" w:hanging="360"/>
      </w:pPr>
      <w:rPr>
        <w:rFonts w:hint="default"/>
      </w:rPr>
    </w:lvl>
    <w:lvl w:ilvl="1" w:tplc="FFFFFFFF">
      <w:start w:val="1"/>
      <w:numFmt w:val="bullet"/>
      <w:lvlText w:val=""/>
      <w:legacy w:legacy="1" w:legacySpace="360" w:legacyIndent="360"/>
      <w:lvlJc w:val="left"/>
      <w:pPr>
        <w:ind w:left="1080" w:hanging="360"/>
      </w:pPr>
      <w:rPr>
        <w:rFonts w:ascii="Symbol" w:hAnsi="Symbo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5">
    <w:nsid w:val="315373BF"/>
    <w:multiLevelType w:val="hybridMultilevel"/>
    <w:tmpl w:val="21DC7A50"/>
    <w:lvl w:ilvl="0" w:tplc="080A0001">
      <w:start w:val="1"/>
      <w:numFmt w:val="bullet"/>
      <w:lvlText w:val=""/>
      <w:lvlJc w:val="left"/>
      <w:pPr>
        <w:ind w:left="720" w:hanging="360"/>
      </w:pPr>
      <w:rPr>
        <w:rFonts w:ascii="Symbol" w:hAnsi="Symbol" w:hint="default"/>
      </w:rPr>
    </w:lvl>
    <w:lvl w:ilvl="1" w:tplc="0C0A0001">
      <w:start w:val="1"/>
      <w:numFmt w:val="bullet"/>
      <w:lvlText w:val=""/>
      <w:lvlJc w:val="left"/>
      <w:pPr>
        <w:tabs>
          <w:tab w:val="num" w:pos="1440"/>
        </w:tabs>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353C0E73"/>
    <w:multiLevelType w:val="hybridMultilevel"/>
    <w:tmpl w:val="1A22FCA0"/>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364B177A"/>
    <w:multiLevelType w:val="multilevel"/>
    <w:tmpl w:val="CD3E7B6E"/>
    <w:lvl w:ilvl="0">
      <w:start w:val="1"/>
      <w:numFmt w:val="decimal"/>
      <w:lvlText w:val="%1."/>
      <w:lvlJc w:val="left"/>
      <w:pPr>
        <w:ind w:left="720" w:hanging="360"/>
      </w:pPr>
      <w:rPr>
        <w:rFonts w:hint="default"/>
        <w:b/>
        <w:sz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372E1848"/>
    <w:multiLevelType w:val="hybridMultilevel"/>
    <w:tmpl w:val="32EACA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8C22C4E"/>
    <w:multiLevelType w:val="hybridMultilevel"/>
    <w:tmpl w:val="BE1A92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3BC06705"/>
    <w:multiLevelType w:val="hybridMultilevel"/>
    <w:tmpl w:val="E250AEFA"/>
    <w:lvl w:ilvl="0" w:tplc="1AB01CE8">
      <w:start w:val="1"/>
      <w:numFmt w:val="lowerLetter"/>
      <w:lvlText w:val="%1)"/>
      <w:lvlJc w:val="left"/>
      <w:pPr>
        <w:tabs>
          <w:tab w:val="num" w:pos="720"/>
        </w:tabs>
        <w:ind w:left="720" w:hanging="360"/>
      </w:pPr>
      <w:rPr>
        <w:rFonts w:cs="Times New Roman"/>
        <w:b/>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nsid w:val="3EE51E56"/>
    <w:multiLevelType w:val="hybridMultilevel"/>
    <w:tmpl w:val="143CC4A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41035776"/>
    <w:multiLevelType w:val="hybridMultilevel"/>
    <w:tmpl w:val="389293E2"/>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42655C81"/>
    <w:multiLevelType w:val="hybridMultilevel"/>
    <w:tmpl w:val="1EC6E0A6"/>
    <w:lvl w:ilvl="0" w:tplc="D61C70F8">
      <w:start w:val="1"/>
      <w:numFmt w:val="lowerLetter"/>
      <w:lvlText w:val="%1)"/>
      <w:lvlJc w:val="left"/>
      <w:pPr>
        <w:ind w:left="1145" w:hanging="360"/>
      </w:pPr>
      <w:rPr>
        <w:rFonts w:cs="Times New Roman"/>
        <w:b/>
        <w:sz w:val="22"/>
      </w:rPr>
    </w:lvl>
    <w:lvl w:ilvl="1" w:tplc="080A0019" w:tentative="1">
      <w:start w:val="1"/>
      <w:numFmt w:val="lowerLetter"/>
      <w:lvlText w:val="%2."/>
      <w:lvlJc w:val="left"/>
      <w:pPr>
        <w:ind w:left="1865" w:hanging="360"/>
      </w:pPr>
    </w:lvl>
    <w:lvl w:ilvl="2" w:tplc="080A001B" w:tentative="1">
      <w:start w:val="1"/>
      <w:numFmt w:val="lowerRoman"/>
      <w:lvlText w:val="%3."/>
      <w:lvlJc w:val="right"/>
      <w:pPr>
        <w:ind w:left="2585" w:hanging="180"/>
      </w:pPr>
    </w:lvl>
    <w:lvl w:ilvl="3" w:tplc="080A000F" w:tentative="1">
      <w:start w:val="1"/>
      <w:numFmt w:val="decimal"/>
      <w:lvlText w:val="%4."/>
      <w:lvlJc w:val="left"/>
      <w:pPr>
        <w:ind w:left="3305" w:hanging="360"/>
      </w:pPr>
    </w:lvl>
    <w:lvl w:ilvl="4" w:tplc="080A0019" w:tentative="1">
      <w:start w:val="1"/>
      <w:numFmt w:val="lowerLetter"/>
      <w:lvlText w:val="%5."/>
      <w:lvlJc w:val="left"/>
      <w:pPr>
        <w:ind w:left="4025" w:hanging="360"/>
      </w:pPr>
    </w:lvl>
    <w:lvl w:ilvl="5" w:tplc="080A001B" w:tentative="1">
      <w:start w:val="1"/>
      <w:numFmt w:val="lowerRoman"/>
      <w:lvlText w:val="%6."/>
      <w:lvlJc w:val="right"/>
      <w:pPr>
        <w:ind w:left="4745" w:hanging="180"/>
      </w:pPr>
    </w:lvl>
    <w:lvl w:ilvl="6" w:tplc="080A000F" w:tentative="1">
      <w:start w:val="1"/>
      <w:numFmt w:val="decimal"/>
      <w:lvlText w:val="%7."/>
      <w:lvlJc w:val="left"/>
      <w:pPr>
        <w:ind w:left="5465" w:hanging="360"/>
      </w:pPr>
    </w:lvl>
    <w:lvl w:ilvl="7" w:tplc="080A0019" w:tentative="1">
      <w:start w:val="1"/>
      <w:numFmt w:val="lowerLetter"/>
      <w:lvlText w:val="%8."/>
      <w:lvlJc w:val="left"/>
      <w:pPr>
        <w:ind w:left="6185" w:hanging="360"/>
      </w:pPr>
    </w:lvl>
    <w:lvl w:ilvl="8" w:tplc="080A001B" w:tentative="1">
      <w:start w:val="1"/>
      <w:numFmt w:val="lowerRoman"/>
      <w:lvlText w:val="%9."/>
      <w:lvlJc w:val="right"/>
      <w:pPr>
        <w:ind w:left="6905" w:hanging="180"/>
      </w:pPr>
    </w:lvl>
  </w:abstractNum>
  <w:abstractNum w:abstractNumId="34">
    <w:nsid w:val="42F730C2"/>
    <w:multiLevelType w:val="hybridMultilevel"/>
    <w:tmpl w:val="65F4E056"/>
    <w:lvl w:ilvl="0" w:tplc="0C0A0001">
      <w:start w:val="1"/>
      <w:numFmt w:val="bullet"/>
      <w:lvlText w:val=""/>
      <w:lvlJc w:val="left"/>
      <w:pPr>
        <w:ind w:left="720" w:hanging="360"/>
      </w:pPr>
      <w:rPr>
        <w:rFonts w:ascii="Symbol" w:hAnsi="Symbol" w:hint="default"/>
        <w:b/>
      </w:rPr>
    </w:lvl>
    <w:lvl w:ilvl="1" w:tplc="080A0003" w:tentative="1">
      <w:start w:val="1"/>
      <w:numFmt w:val="bullet"/>
      <w:lvlText w:val="o"/>
      <w:lvlJc w:val="left"/>
      <w:pPr>
        <w:ind w:left="1232" w:hanging="360"/>
      </w:pPr>
      <w:rPr>
        <w:rFonts w:ascii="Courier New" w:hAnsi="Courier New" w:cs="Courier New" w:hint="default"/>
      </w:rPr>
    </w:lvl>
    <w:lvl w:ilvl="2" w:tplc="080A0005" w:tentative="1">
      <w:start w:val="1"/>
      <w:numFmt w:val="bullet"/>
      <w:lvlText w:val=""/>
      <w:lvlJc w:val="left"/>
      <w:pPr>
        <w:ind w:left="1952" w:hanging="360"/>
      </w:pPr>
      <w:rPr>
        <w:rFonts w:ascii="Wingdings" w:hAnsi="Wingdings" w:hint="default"/>
      </w:rPr>
    </w:lvl>
    <w:lvl w:ilvl="3" w:tplc="080A0001" w:tentative="1">
      <w:start w:val="1"/>
      <w:numFmt w:val="bullet"/>
      <w:lvlText w:val=""/>
      <w:lvlJc w:val="left"/>
      <w:pPr>
        <w:ind w:left="2672" w:hanging="360"/>
      </w:pPr>
      <w:rPr>
        <w:rFonts w:ascii="Symbol" w:hAnsi="Symbol" w:hint="default"/>
      </w:rPr>
    </w:lvl>
    <w:lvl w:ilvl="4" w:tplc="080A0003" w:tentative="1">
      <w:start w:val="1"/>
      <w:numFmt w:val="bullet"/>
      <w:lvlText w:val="o"/>
      <w:lvlJc w:val="left"/>
      <w:pPr>
        <w:ind w:left="3392" w:hanging="360"/>
      </w:pPr>
      <w:rPr>
        <w:rFonts w:ascii="Courier New" w:hAnsi="Courier New" w:cs="Courier New" w:hint="default"/>
      </w:rPr>
    </w:lvl>
    <w:lvl w:ilvl="5" w:tplc="080A0005" w:tentative="1">
      <w:start w:val="1"/>
      <w:numFmt w:val="bullet"/>
      <w:lvlText w:val=""/>
      <w:lvlJc w:val="left"/>
      <w:pPr>
        <w:ind w:left="4112" w:hanging="360"/>
      </w:pPr>
      <w:rPr>
        <w:rFonts w:ascii="Wingdings" w:hAnsi="Wingdings" w:hint="default"/>
      </w:rPr>
    </w:lvl>
    <w:lvl w:ilvl="6" w:tplc="080A0001" w:tentative="1">
      <w:start w:val="1"/>
      <w:numFmt w:val="bullet"/>
      <w:lvlText w:val=""/>
      <w:lvlJc w:val="left"/>
      <w:pPr>
        <w:ind w:left="4832" w:hanging="360"/>
      </w:pPr>
      <w:rPr>
        <w:rFonts w:ascii="Symbol" w:hAnsi="Symbol" w:hint="default"/>
      </w:rPr>
    </w:lvl>
    <w:lvl w:ilvl="7" w:tplc="080A0003" w:tentative="1">
      <w:start w:val="1"/>
      <w:numFmt w:val="bullet"/>
      <w:lvlText w:val="o"/>
      <w:lvlJc w:val="left"/>
      <w:pPr>
        <w:ind w:left="5552" w:hanging="360"/>
      </w:pPr>
      <w:rPr>
        <w:rFonts w:ascii="Courier New" w:hAnsi="Courier New" w:cs="Courier New" w:hint="default"/>
      </w:rPr>
    </w:lvl>
    <w:lvl w:ilvl="8" w:tplc="080A0005" w:tentative="1">
      <w:start w:val="1"/>
      <w:numFmt w:val="bullet"/>
      <w:lvlText w:val=""/>
      <w:lvlJc w:val="left"/>
      <w:pPr>
        <w:ind w:left="6272" w:hanging="360"/>
      </w:pPr>
      <w:rPr>
        <w:rFonts w:ascii="Wingdings" w:hAnsi="Wingdings" w:hint="default"/>
      </w:rPr>
    </w:lvl>
  </w:abstractNum>
  <w:abstractNum w:abstractNumId="35">
    <w:nsid w:val="432352DD"/>
    <w:multiLevelType w:val="hybridMultilevel"/>
    <w:tmpl w:val="1B98FE78"/>
    <w:lvl w:ilvl="0" w:tplc="04520718">
      <w:start w:val="1"/>
      <w:numFmt w:val="lowerLetter"/>
      <w:lvlText w:val="%1)"/>
      <w:lvlJc w:val="left"/>
      <w:pPr>
        <w:tabs>
          <w:tab w:val="num" w:pos="720"/>
        </w:tabs>
        <w:ind w:left="720" w:hanging="360"/>
      </w:pPr>
      <w:rPr>
        <w:rFonts w:cs="Times New Roman"/>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6">
    <w:nsid w:val="452E47D1"/>
    <w:multiLevelType w:val="hybridMultilevel"/>
    <w:tmpl w:val="C2585962"/>
    <w:lvl w:ilvl="0" w:tplc="CA98D580">
      <w:start w:val="1"/>
      <w:numFmt w:val="upperLetter"/>
      <w:lvlText w:val="%1)"/>
      <w:lvlJc w:val="left"/>
      <w:pPr>
        <w:ind w:left="1068" w:hanging="360"/>
      </w:pPr>
      <w:rPr>
        <w:rFonts w:hint="default"/>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7">
    <w:nsid w:val="4AE322AB"/>
    <w:multiLevelType w:val="hybridMultilevel"/>
    <w:tmpl w:val="428AF4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4D434747"/>
    <w:multiLevelType w:val="hybridMultilevel"/>
    <w:tmpl w:val="92E4A6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4E3175E4"/>
    <w:multiLevelType w:val="hybridMultilevel"/>
    <w:tmpl w:val="D76CDE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4FEE1E76"/>
    <w:multiLevelType w:val="hybridMultilevel"/>
    <w:tmpl w:val="989AF84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1">
    <w:nsid w:val="50202D00"/>
    <w:multiLevelType w:val="hybridMultilevel"/>
    <w:tmpl w:val="1A64E2EC"/>
    <w:lvl w:ilvl="0" w:tplc="080A0017">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42">
    <w:nsid w:val="5482487B"/>
    <w:multiLevelType w:val="hybridMultilevel"/>
    <w:tmpl w:val="0AFA7B9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3">
    <w:nsid w:val="58B60D54"/>
    <w:multiLevelType w:val="multilevel"/>
    <w:tmpl w:val="84B21DFE"/>
    <w:numStyleLink w:val="Estilo1"/>
  </w:abstractNum>
  <w:abstractNum w:abstractNumId="44">
    <w:nsid w:val="58E507F3"/>
    <w:multiLevelType w:val="hybridMultilevel"/>
    <w:tmpl w:val="3DD207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nsid w:val="58F168E8"/>
    <w:multiLevelType w:val="hybridMultilevel"/>
    <w:tmpl w:val="6AEA1FCA"/>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DCD091C0">
      <w:start w:val="28"/>
      <w:numFmt w:val="bullet"/>
      <w:lvlText w:val="-"/>
      <w:lvlJc w:val="left"/>
      <w:pPr>
        <w:ind w:left="2340" w:hanging="360"/>
      </w:pPr>
      <w:rPr>
        <w:rFonts w:ascii="Arial" w:eastAsia="Times New Roman" w:hAnsi="Arial" w:cs="Arial"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594C12FA"/>
    <w:multiLevelType w:val="hybridMultilevel"/>
    <w:tmpl w:val="675A48BE"/>
    <w:lvl w:ilvl="0" w:tplc="24B248F8">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5C3E0CC9"/>
    <w:multiLevelType w:val="hybridMultilevel"/>
    <w:tmpl w:val="72583B3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nsid w:val="5DD61735"/>
    <w:multiLevelType w:val="hybridMultilevel"/>
    <w:tmpl w:val="685295BA"/>
    <w:lvl w:ilvl="0" w:tplc="8B5CC0FC">
      <w:start w:val="1"/>
      <w:numFmt w:val="decimal"/>
      <w:lvlText w:val="%1."/>
      <w:lvlJc w:val="left"/>
      <w:pPr>
        <w:tabs>
          <w:tab w:val="num" w:pos="720"/>
        </w:tabs>
        <w:ind w:left="720" w:hanging="360"/>
      </w:pPr>
      <w:rPr>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nsid w:val="5E5F3267"/>
    <w:multiLevelType w:val="hybridMultilevel"/>
    <w:tmpl w:val="A91047FC"/>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5F980F1F"/>
    <w:multiLevelType w:val="hybridMultilevel"/>
    <w:tmpl w:val="9BFCB01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1">
    <w:nsid w:val="63184CAD"/>
    <w:multiLevelType w:val="hybridMultilevel"/>
    <w:tmpl w:val="0B52B49A"/>
    <w:lvl w:ilvl="0" w:tplc="7086262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66022F7A"/>
    <w:multiLevelType w:val="hybridMultilevel"/>
    <w:tmpl w:val="2EF02258"/>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nsid w:val="67933BEB"/>
    <w:multiLevelType w:val="hybridMultilevel"/>
    <w:tmpl w:val="EADED78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4">
    <w:nsid w:val="68403216"/>
    <w:multiLevelType w:val="hybridMultilevel"/>
    <w:tmpl w:val="4266AE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5">
    <w:nsid w:val="69832328"/>
    <w:multiLevelType w:val="hybridMultilevel"/>
    <w:tmpl w:val="48FA15B6"/>
    <w:lvl w:ilvl="0" w:tplc="6010E004">
      <w:start w:val="1"/>
      <w:numFmt w:val="decimal"/>
      <w:lvlText w:val="%1."/>
      <w:lvlJc w:val="left"/>
      <w:pPr>
        <w:ind w:left="1759" w:hanging="360"/>
      </w:pPr>
      <w:rPr>
        <w:b/>
      </w:rPr>
    </w:lvl>
    <w:lvl w:ilvl="1" w:tplc="080A0019" w:tentative="1">
      <w:start w:val="1"/>
      <w:numFmt w:val="lowerLetter"/>
      <w:lvlText w:val="%2."/>
      <w:lvlJc w:val="left"/>
      <w:pPr>
        <w:ind w:left="2479" w:hanging="360"/>
      </w:pPr>
    </w:lvl>
    <w:lvl w:ilvl="2" w:tplc="080A001B" w:tentative="1">
      <w:start w:val="1"/>
      <w:numFmt w:val="lowerRoman"/>
      <w:lvlText w:val="%3."/>
      <w:lvlJc w:val="right"/>
      <w:pPr>
        <w:ind w:left="3199" w:hanging="180"/>
      </w:pPr>
    </w:lvl>
    <w:lvl w:ilvl="3" w:tplc="080A000F" w:tentative="1">
      <w:start w:val="1"/>
      <w:numFmt w:val="decimal"/>
      <w:lvlText w:val="%4."/>
      <w:lvlJc w:val="left"/>
      <w:pPr>
        <w:ind w:left="3919" w:hanging="360"/>
      </w:pPr>
    </w:lvl>
    <w:lvl w:ilvl="4" w:tplc="080A0019" w:tentative="1">
      <w:start w:val="1"/>
      <w:numFmt w:val="lowerLetter"/>
      <w:lvlText w:val="%5."/>
      <w:lvlJc w:val="left"/>
      <w:pPr>
        <w:ind w:left="4639" w:hanging="360"/>
      </w:pPr>
    </w:lvl>
    <w:lvl w:ilvl="5" w:tplc="080A001B" w:tentative="1">
      <w:start w:val="1"/>
      <w:numFmt w:val="lowerRoman"/>
      <w:lvlText w:val="%6."/>
      <w:lvlJc w:val="right"/>
      <w:pPr>
        <w:ind w:left="5359" w:hanging="180"/>
      </w:pPr>
    </w:lvl>
    <w:lvl w:ilvl="6" w:tplc="080A000F" w:tentative="1">
      <w:start w:val="1"/>
      <w:numFmt w:val="decimal"/>
      <w:lvlText w:val="%7."/>
      <w:lvlJc w:val="left"/>
      <w:pPr>
        <w:ind w:left="6079" w:hanging="360"/>
      </w:pPr>
    </w:lvl>
    <w:lvl w:ilvl="7" w:tplc="080A0019" w:tentative="1">
      <w:start w:val="1"/>
      <w:numFmt w:val="lowerLetter"/>
      <w:lvlText w:val="%8."/>
      <w:lvlJc w:val="left"/>
      <w:pPr>
        <w:ind w:left="6799" w:hanging="360"/>
      </w:pPr>
    </w:lvl>
    <w:lvl w:ilvl="8" w:tplc="080A001B" w:tentative="1">
      <w:start w:val="1"/>
      <w:numFmt w:val="lowerRoman"/>
      <w:lvlText w:val="%9."/>
      <w:lvlJc w:val="right"/>
      <w:pPr>
        <w:ind w:left="7519" w:hanging="180"/>
      </w:pPr>
    </w:lvl>
  </w:abstractNum>
  <w:abstractNum w:abstractNumId="56">
    <w:nsid w:val="69AD50F9"/>
    <w:multiLevelType w:val="hybridMultilevel"/>
    <w:tmpl w:val="B854F2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nsid w:val="6C444A00"/>
    <w:multiLevelType w:val="hybridMultilevel"/>
    <w:tmpl w:val="49B27E4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nsid w:val="6F05679D"/>
    <w:multiLevelType w:val="hybridMultilevel"/>
    <w:tmpl w:val="9E26A0B2"/>
    <w:lvl w:ilvl="0" w:tplc="6EF2D576">
      <w:start w:val="1"/>
      <w:numFmt w:val="lowerLetter"/>
      <w:lvlText w:val="%1)"/>
      <w:lvlJc w:val="left"/>
      <w:pPr>
        <w:ind w:left="1496" w:hanging="360"/>
      </w:pPr>
      <w:rPr>
        <w:rFonts w:cs="Times New Roman"/>
        <w:b/>
      </w:rPr>
    </w:lvl>
    <w:lvl w:ilvl="1" w:tplc="080A0019" w:tentative="1">
      <w:start w:val="1"/>
      <w:numFmt w:val="lowerLetter"/>
      <w:lvlText w:val="%2."/>
      <w:lvlJc w:val="left"/>
      <w:pPr>
        <w:ind w:left="2216" w:hanging="360"/>
      </w:pPr>
    </w:lvl>
    <w:lvl w:ilvl="2" w:tplc="080A001B" w:tentative="1">
      <w:start w:val="1"/>
      <w:numFmt w:val="lowerRoman"/>
      <w:lvlText w:val="%3."/>
      <w:lvlJc w:val="right"/>
      <w:pPr>
        <w:ind w:left="2936" w:hanging="180"/>
      </w:pPr>
    </w:lvl>
    <w:lvl w:ilvl="3" w:tplc="080A000F" w:tentative="1">
      <w:start w:val="1"/>
      <w:numFmt w:val="decimal"/>
      <w:lvlText w:val="%4."/>
      <w:lvlJc w:val="left"/>
      <w:pPr>
        <w:ind w:left="3656" w:hanging="360"/>
      </w:pPr>
    </w:lvl>
    <w:lvl w:ilvl="4" w:tplc="080A0019" w:tentative="1">
      <w:start w:val="1"/>
      <w:numFmt w:val="lowerLetter"/>
      <w:lvlText w:val="%5."/>
      <w:lvlJc w:val="left"/>
      <w:pPr>
        <w:ind w:left="4376" w:hanging="360"/>
      </w:pPr>
    </w:lvl>
    <w:lvl w:ilvl="5" w:tplc="080A001B" w:tentative="1">
      <w:start w:val="1"/>
      <w:numFmt w:val="lowerRoman"/>
      <w:lvlText w:val="%6."/>
      <w:lvlJc w:val="right"/>
      <w:pPr>
        <w:ind w:left="5096" w:hanging="180"/>
      </w:pPr>
    </w:lvl>
    <w:lvl w:ilvl="6" w:tplc="080A000F" w:tentative="1">
      <w:start w:val="1"/>
      <w:numFmt w:val="decimal"/>
      <w:lvlText w:val="%7."/>
      <w:lvlJc w:val="left"/>
      <w:pPr>
        <w:ind w:left="5816" w:hanging="360"/>
      </w:pPr>
    </w:lvl>
    <w:lvl w:ilvl="7" w:tplc="080A0019" w:tentative="1">
      <w:start w:val="1"/>
      <w:numFmt w:val="lowerLetter"/>
      <w:lvlText w:val="%8."/>
      <w:lvlJc w:val="left"/>
      <w:pPr>
        <w:ind w:left="6536" w:hanging="360"/>
      </w:pPr>
    </w:lvl>
    <w:lvl w:ilvl="8" w:tplc="080A001B" w:tentative="1">
      <w:start w:val="1"/>
      <w:numFmt w:val="lowerRoman"/>
      <w:lvlText w:val="%9."/>
      <w:lvlJc w:val="right"/>
      <w:pPr>
        <w:ind w:left="7256" w:hanging="180"/>
      </w:pPr>
    </w:lvl>
  </w:abstractNum>
  <w:abstractNum w:abstractNumId="59">
    <w:nsid w:val="74B45C86"/>
    <w:multiLevelType w:val="hybridMultilevel"/>
    <w:tmpl w:val="F11A05DE"/>
    <w:lvl w:ilvl="0" w:tplc="CA98D580">
      <w:start w:val="1"/>
      <w:numFmt w:val="upperLetter"/>
      <w:lvlText w:val="%1)"/>
      <w:lvlJc w:val="left"/>
      <w:pPr>
        <w:ind w:left="786" w:hanging="360"/>
      </w:pPr>
      <w:rPr>
        <w:rFonts w:hint="default"/>
      </w:rPr>
    </w:lvl>
    <w:lvl w:ilvl="1" w:tplc="080A0019">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60">
    <w:nsid w:val="7B745656"/>
    <w:multiLevelType w:val="hybridMultilevel"/>
    <w:tmpl w:val="D7CE9102"/>
    <w:lvl w:ilvl="0" w:tplc="8A043BC0">
      <w:start w:val="1"/>
      <w:numFmt w:val="decimal"/>
      <w:lvlText w:val="%1."/>
      <w:lvlJc w:val="left"/>
      <w:pPr>
        <w:ind w:left="928" w:hanging="360"/>
      </w:pPr>
      <w:rPr>
        <w:rFonts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nsid w:val="7BDF7CC8"/>
    <w:multiLevelType w:val="hybridMultilevel"/>
    <w:tmpl w:val="D1ECD0D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9"/>
  </w:num>
  <w:num w:numId="3">
    <w:abstractNumId w:val="43"/>
  </w:num>
  <w:num w:numId="4">
    <w:abstractNumId w:val="59"/>
  </w:num>
  <w:num w:numId="5">
    <w:abstractNumId w:val="45"/>
  </w:num>
  <w:num w:numId="6">
    <w:abstractNumId w:val="36"/>
  </w:num>
  <w:num w:numId="7">
    <w:abstractNumId w:val="23"/>
  </w:num>
  <w:num w:numId="8">
    <w:abstractNumId w:val="17"/>
  </w:num>
  <w:num w:numId="9">
    <w:abstractNumId w:val="48"/>
  </w:num>
  <w:num w:numId="10">
    <w:abstractNumId w:val="14"/>
  </w:num>
  <w:num w:numId="11">
    <w:abstractNumId w:val="25"/>
  </w:num>
  <w:num w:numId="12">
    <w:abstractNumId w:val="1"/>
  </w:num>
  <w:num w:numId="13">
    <w:abstractNumId w:val="39"/>
  </w:num>
  <w:num w:numId="14">
    <w:abstractNumId w:val="24"/>
  </w:num>
  <w:num w:numId="15">
    <w:abstractNumId w:val="44"/>
  </w:num>
  <w:num w:numId="16">
    <w:abstractNumId w:val="19"/>
  </w:num>
  <w:num w:numId="17">
    <w:abstractNumId w:val="47"/>
  </w:num>
  <w:num w:numId="18">
    <w:abstractNumId w:val="49"/>
  </w:num>
  <w:num w:numId="19">
    <w:abstractNumId w:val="13"/>
  </w:num>
  <w:num w:numId="20">
    <w:abstractNumId w:val="2"/>
  </w:num>
  <w:num w:numId="21">
    <w:abstractNumId w:val="28"/>
  </w:num>
  <w:num w:numId="22">
    <w:abstractNumId w:val="4"/>
  </w:num>
  <w:num w:numId="23">
    <w:abstractNumId w:val="0"/>
  </w:num>
  <w:num w:numId="24">
    <w:abstractNumId w:val="42"/>
  </w:num>
  <w:num w:numId="25">
    <w:abstractNumId w:val="6"/>
  </w:num>
  <w:num w:numId="26">
    <w:abstractNumId w:val="29"/>
  </w:num>
  <w:num w:numId="27">
    <w:abstractNumId w:val="57"/>
  </w:num>
  <w:num w:numId="28">
    <w:abstractNumId w:val="61"/>
  </w:num>
  <w:num w:numId="29">
    <w:abstractNumId w:val="31"/>
  </w:num>
  <w:num w:numId="30">
    <w:abstractNumId w:val="60"/>
  </w:num>
  <w:num w:numId="31">
    <w:abstractNumId w:val="38"/>
  </w:num>
  <w:num w:numId="32">
    <w:abstractNumId w:val="8"/>
  </w:num>
  <w:num w:numId="33">
    <w:abstractNumId w:val="37"/>
  </w:num>
  <w:num w:numId="34">
    <w:abstractNumId w:val="10"/>
  </w:num>
  <w:num w:numId="35">
    <w:abstractNumId w:val="34"/>
  </w:num>
  <w:num w:numId="36">
    <w:abstractNumId w:val="12"/>
  </w:num>
  <w:num w:numId="37">
    <w:abstractNumId w:val="26"/>
  </w:num>
  <w:num w:numId="38">
    <w:abstractNumId w:val="56"/>
  </w:num>
  <w:num w:numId="39">
    <w:abstractNumId w:val="54"/>
  </w:num>
  <w:num w:numId="40">
    <w:abstractNumId w:val="46"/>
  </w:num>
  <w:num w:numId="41">
    <w:abstractNumId w:val="50"/>
  </w:num>
  <w:num w:numId="42">
    <w:abstractNumId w:val="15"/>
  </w:num>
  <w:num w:numId="43">
    <w:abstractNumId w:val="5"/>
  </w:num>
  <w:num w:numId="44">
    <w:abstractNumId w:val="52"/>
  </w:num>
  <w:num w:numId="45">
    <w:abstractNumId w:val="32"/>
  </w:num>
  <w:num w:numId="46">
    <w:abstractNumId w:val="21"/>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8"/>
  </w:num>
  <w:num w:numId="52">
    <w:abstractNumId w:val="22"/>
  </w:num>
  <w:num w:numId="53">
    <w:abstractNumId w:val="3"/>
  </w:num>
  <w:num w:numId="54">
    <w:abstractNumId w:val="33"/>
  </w:num>
  <w:num w:numId="55">
    <w:abstractNumId w:val="55"/>
  </w:num>
  <w:num w:numId="56">
    <w:abstractNumId w:val="27"/>
  </w:num>
  <w:num w:numId="57">
    <w:abstractNumId w:val="53"/>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8CE"/>
    <w:rsid w:val="00202AF3"/>
    <w:rsid w:val="002D011A"/>
    <w:rsid w:val="003C1AF4"/>
    <w:rsid w:val="00652282"/>
    <w:rsid w:val="00842691"/>
    <w:rsid w:val="009B0ADC"/>
    <w:rsid w:val="00B238CE"/>
    <w:rsid w:val="00B459DC"/>
    <w:rsid w:val="00C70E0B"/>
    <w:rsid w:val="00C84A29"/>
    <w:rsid w:val="00E24FEA"/>
    <w:rsid w:val="00F16D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8CE"/>
    <w:pPr>
      <w:spacing w:after="0" w:line="240" w:lineRule="auto"/>
    </w:pPr>
    <w:rPr>
      <w:rFonts w:ascii="Times New Roman" w:eastAsia="Times New Roman" w:hAnsi="Times New Roman" w:cs="Times New Roman"/>
      <w:szCs w:val="20"/>
      <w:lang w:val="es-ES" w:eastAsia="es-ES"/>
    </w:rPr>
  </w:style>
  <w:style w:type="paragraph" w:styleId="Ttulo1">
    <w:name w:val="heading 1"/>
    <w:basedOn w:val="Normal"/>
    <w:next w:val="Normal"/>
    <w:link w:val="Ttulo1Car"/>
    <w:qFormat/>
    <w:rsid w:val="00B238CE"/>
    <w:pPr>
      <w:keepNext/>
      <w:outlineLvl w:val="0"/>
    </w:pPr>
    <w:rPr>
      <w:rFonts w:ascii="Avalon" w:hAnsi="Avalon"/>
      <w:u w:val="single"/>
    </w:rPr>
  </w:style>
  <w:style w:type="paragraph" w:styleId="Ttulo2">
    <w:name w:val="heading 2"/>
    <w:basedOn w:val="Normal"/>
    <w:next w:val="Normal"/>
    <w:link w:val="Ttulo2Car"/>
    <w:qFormat/>
    <w:rsid w:val="00B238CE"/>
    <w:pPr>
      <w:keepNext/>
      <w:jc w:val="both"/>
      <w:outlineLvl w:val="1"/>
    </w:pPr>
    <w:rPr>
      <w:rFonts w:ascii="Avalon" w:hAnsi="Avalon"/>
      <w:i/>
    </w:rPr>
  </w:style>
  <w:style w:type="paragraph" w:styleId="Ttulo3">
    <w:name w:val="heading 3"/>
    <w:basedOn w:val="Normal"/>
    <w:next w:val="Normal"/>
    <w:link w:val="Ttulo3Car"/>
    <w:qFormat/>
    <w:rsid w:val="00B238CE"/>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38CE"/>
    <w:rPr>
      <w:rFonts w:ascii="Tahoma" w:hAnsi="Tahoma" w:cs="Tahoma"/>
      <w:sz w:val="16"/>
      <w:szCs w:val="16"/>
    </w:rPr>
  </w:style>
  <w:style w:type="character" w:customStyle="1" w:styleId="TextodegloboCar">
    <w:name w:val="Texto de globo Car"/>
    <w:basedOn w:val="Fuentedeprrafopredeter"/>
    <w:link w:val="Textodeglobo"/>
    <w:uiPriority w:val="99"/>
    <w:semiHidden/>
    <w:rsid w:val="00B238CE"/>
    <w:rPr>
      <w:rFonts w:ascii="Tahoma" w:hAnsi="Tahoma" w:cs="Tahoma"/>
      <w:sz w:val="16"/>
      <w:szCs w:val="16"/>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unhideWhenUsed/>
    <w:rsid w:val="00B238CE"/>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sid w:val="00B238CE"/>
  </w:style>
  <w:style w:type="paragraph" w:styleId="Piedepgina">
    <w:name w:val="footer"/>
    <w:aliases w:val="Pie de página1"/>
    <w:basedOn w:val="Normal"/>
    <w:link w:val="PiedepginaCar"/>
    <w:uiPriority w:val="99"/>
    <w:unhideWhenUsed/>
    <w:rsid w:val="00B238CE"/>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B238CE"/>
  </w:style>
  <w:style w:type="character" w:customStyle="1" w:styleId="Ttulo1Car">
    <w:name w:val="Título 1 Car"/>
    <w:basedOn w:val="Fuentedeprrafopredeter"/>
    <w:link w:val="Ttulo1"/>
    <w:rsid w:val="00B238CE"/>
    <w:rPr>
      <w:rFonts w:ascii="Avalon" w:eastAsia="Times New Roman" w:hAnsi="Avalon" w:cs="Times New Roman"/>
      <w:szCs w:val="20"/>
      <w:u w:val="single"/>
      <w:lang w:val="es-ES" w:eastAsia="es-ES"/>
    </w:rPr>
  </w:style>
  <w:style w:type="character" w:customStyle="1" w:styleId="Ttulo2Car">
    <w:name w:val="Título 2 Car"/>
    <w:basedOn w:val="Fuentedeprrafopredeter"/>
    <w:link w:val="Ttulo2"/>
    <w:rsid w:val="00B238CE"/>
    <w:rPr>
      <w:rFonts w:ascii="Avalon" w:eastAsia="Times New Roman" w:hAnsi="Avalon" w:cs="Times New Roman"/>
      <w:i/>
      <w:szCs w:val="20"/>
      <w:lang w:val="es-ES" w:eastAsia="es-ES"/>
    </w:rPr>
  </w:style>
  <w:style w:type="character" w:customStyle="1" w:styleId="Ttulo3Car">
    <w:name w:val="Título 3 Car"/>
    <w:basedOn w:val="Fuentedeprrafopredeter"/>
    <w:link w:val="Ttulo3"/>
    <w:rsid w:val="00B238CE"/>
    <w:rPr>
      <w:rFonts w:ascii="Cambria" w:eastAsia="Times New Roman" w:hAnsi="Cambria" w:cs="Times New Roman"/>
      <w:b/>
      <w:bCs/>
      <w:sz w:val="26"/>
      <w:szCs w:val="26"/>
      <w:lang w:val="es-ES" w:eastAsia="es-ES"/>
    </w:rPr>
  </w:style>
  <w:style w:type="paragraph" w:styleId="Ttulo">
    <w:name w:val="Title"/>
    <w:basedOn w:val="Normal"/>
    <w:link w:val="TtuloCar"/>
    <w:qFormat/>
    <w:rsid w:val="00B238CE"/>
    <w:pPr>
      <w:jc w:val="center"/>
    </w:pPr>
    <w:rPr>
      <w:rFonts w:ascii="Arial" w:hAnsi="Arial" w:cs="Arial"/>
      <w:b/>
      <w:bCs/>
      <w:sz w:val="36"/>
      <w:szCs w:val="24"/>
      <w:u w:val="single"/>
      <w:lang w:val="es-MX" w:eastAsia="en-US"/>
    </w:rPr>
  </w:style>
  <w:style w:type="character" w:customStyle="1" w:styleId="TtuloCar">
    <w:name w:val="Título Car"/>
    <w:basedOn w:val="Fuentedeprrafopredeter"/>
    <w:link w:val="Ttulo"/>
    <w:rsid w:val="00B238CE"/>
    <w:rPr>
      <w:rFonts w:ascii="Arial" w:eastAsia="Times New Roman" w:hAnsi="Arial" w:cs="Arial"/>
      <w:b/>
      <w:bCs/>
      <w:sz w:val="36"/>
      <w:szCs w:val="24"/>
      <w:u w:val="single"/>
    </w:rPr>
  </w:style>
  <w:style w:type="paragraph" w:styleId="Prrafodelista">
    <w:name w:val="List Paragraph"/>
    <w:basedOn w:val="Normal"/>
    <w:uiPriority w:val="34"/>
    <w:qFormat/>
    <w:rsid w:val="00B238CE"/>
    <w:pPr>
      <w:ind w:left="720"/>
      <w:contextualSpacing/>
    </w:pPr>
    <w:rPr>
      <w:sz w:val="24"/>
      <w:szCs w:val="24"/>
    </w:rPr>
  </w:style>
  <w:style w:type="paragraph" w:styleId="TtulodeTDC">
    <w:name w:val="TOC Heading"/>
    <w:basedOn w:val="Ttulo1"/>
    <w:next w:val="Normal"/>
    <w:uiPriority w:val="39"/>
    <w:semiHidden/>
    <w:unhideWhenUsed/>
    <w:qFormat/>
    <w:rsid w:val="00B238CE"/>
    <w:pPr>
      <w:keepLines/>
      <w:spacing w:before="480" w:line="276" w:lineRule="auto"/>
      <w:outlineLvl w:val="9"/>
    </w:pPr>
    <w:rPr>
      <w:rFonts w:ascii="Cambria" w:hAnsi="Cambria"/>
      <w:b/>
      <w:bCs/>
      <w:color w:val="365F91"/>
      <w:sz w:val="28"/>
      <w:szCs w:val="28"/>
      <w:u w:val="none"/>
      <w:lang w:eastAsia="en-US"/>
    </w:rPr>
  </w:style>
  <w:style w:type="character" w:customStyle="1" w:styleId="EncabezadoCar1">
    <w:name w:val="Encabezado Car1"/>
    <w:basedOn w:val="Fuentedeprrafopredeter"/>
    <w:locked/>
    <w:rsid w:val="00B238CE"/>
    <w:rPr>
      <w:rFonts w:ascii="Times New Roman" w:eastAsia="Times New Roman" w:hAnsi="Times New Roman" w:cs="Times New Roman"/>
      <w:szCs w:val="20"/>
      <w:lang w:val="es-ES_tradnl" w:eastAsia="es-ES"/>
    </w:rPr>
  </w:style>
  <w:style w:type="paragraph" w:styleId="Textoindependiente">
    <w:name w:val="Body Text"/>
    <w:basedOn w:val="Normal"/>
    <w:link w:val="TextoindependienteCar"/>
    <w:rsid w:val="00B238CE"/>
    <w:rPr>
      <w:sz w:val="18"/>
      <w:lang w:val="es-ES_tradnl"/>
    </w:rPr>
  </w:style>
  <w:style w:type="character" w:customStyle="1" w:styleId="TextoindependienteCar">
    <w:name w:val="Texto independiente Car"/>
    <w:basedOn w:val="Fuentedeprrafopredeter"/>
    <w:link w:val="Textoindependiente"/>
    <w:rsid w:val="00B238CE"/>
    <w:rPr>
      <w:rFonts w:ascii="Times New Roman" w:eastAsia="Times New Roman" w:hAnsi="Times New Roman" w:cs="Times New Roman"/>
      <w:sz w:val="18"/>
      <w:szCs w:val="20"/>
      <w:lang w:val="es-ES_tradnl" w:eastAsia="es-ES"/>
    </w:rPr>
  </w:style>
  <w:style w:type="paragraph" w:styleId="Textoindependiente2">
    <w:name w:val="Body Text 2"/>
    <w:basedOn w:val="Normal"/>
    <w:link w:val="Textoindependiente2Car"/>
    <w:rsid w:val="00B238CE"/>
    <w:pPr>
      <w:tabs>
        <w:tab w:val="left" w:pos="15"/>
        <w:tab w:val="left" w:pos="5612"/>
      </w:tabs>
      <w:jc w:val="both"/>
    </w:pPr>
    <w:rPr>
      <w:bCs/>
      <w:color w:val="000000"/>
    </w:rPr>
  </w:style>
  <w:style w:type="character" w:customStyle="1" w:styleId="Textoindependiente2Car">
    <w:name w:val="Texto independiente 2 Car"/>
    <w:basedOn w:val="Fuentedeprrafopredeter"/>
    <w:link w:val="Textoindependiente2"/>
    <w:rsid w:val="00B238CE"/>
    <w:rPr>
      <w:rFonts w:ascii="Times New Roman" w:eastAsia="Times New Roman" w:hAnsi="Times New Roman" w:cs="Times New Roman"/>
      <w:bCs/>
      <w:color w:val="000000"/>
      <w:szCs w:val="20"/>
      <w:lang w:val="es-ES" w:eastAsia="es-ES"/>
    </w:rPr>
  </w:style>
  <w:style w:type="character" w:styleId="Refdecomentario">
    <w:name w:val="annotation reference"/>
    <w:basedOn w:val="Fuentedeprrafopredeter"/>
    <w:uiPriority w:val="99"/>
    <w:semiHidden/>
    <w:rsid w:val="00B238CE"/>
    <w:rPr>
      <w:rFonts w:cs="Times New Roman"/>
      <w:sz w:val="16"/>
      <w:szCs w:val="16"/>
    </w:rPr>
  </w:style>
  <w:style w:type="paragraph" w:styleId="Textocomentario">
    <w:name w:val="annotation text"/>
    <w:basedOn w:val="Normal"/>
    <w:link w:val="TextocomentarioCar1"/>
    <w:uiPriority w:val="99"/>
    <w:rsid w:val="00B238CE"/>
    <w:rPr>
      <w:sz w:val="20"/>
    </w:rPr>
  </w:style>
  <w:style w:type="character" w:customStyle="1" w:styleId="TextocomentarioCar">
    <w:name w:val="Texto comentario Car"/>
    <w:basedOn w:val="Fuentedeprrafopredeter"/>
    <w:uiPriority w:val="99"/>
    <w:rsid w:val="00B238CE"/>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link w:val="Textocomentario"/>
    <w:locked/>
    <w:rsid w:val="00B238CE"/>
    <w:rPr>
      <w:rFonts w:ascii="Times New Roman" w:eastAsia="Times New Roman" w:hAnsi="Times New Roman" w:cs="Times New Roman"/>
      <w:sz w:val="20"/>
      <w:szCs w:val="20"/>
      <w:lang w:val="es-ES" w:eastAsia="es-ES"/>
    </w:rPr>
  </w:style>
  <w:style w:type="numbering" w:customStyle="1" w:styleId="Estilo1">
    <w:name w:val="Estilo1"/>
    <w:rsid w:val="00B238CE"/>
    <w:pPr>
      <w:numPr>
        <w:numId w:val="2"/>
      </w:numPr>
    </w:pPr>
  </w:style>
  <w:style w:type="paragraph" w:customStyle="1" w:styleId="Nivel1">
    <w:name w:val="Nivel 1"/>
    <w:basedOn w:val="Normal"/>
    <w:rsid w:val="00B238CE"/>
    <w:pPr>
      <w:jc w:val="both"/>
    </w:pPr>
    <w:rPr>
      <w:rFonts w:ascii="Arial" w:hAnsi="Arial" w:cs="Arial"/>
      <w:b/>
      <w:bCs/>
      <w:sz w:val="28"/>
      <w:szCs w:val="28"/>
      <w:u w:val="words"/>
      <w:lang w:val="es-MX"/>
    </w:rPr>
  </w:style>
  <w:style w:type="paragraph" w:customStyle="1" w:styleId="Default">
    <w:name w:val="Default"/>
    <w:rsid w:val="00B238CE"/>
    <w:pPr>
      <w:widowControl w:val="0"/>
      <w:autoSpaceDE w:val="0"/>
      <w:autoSpaceDN w:val="0"/>
      <w:adjustRightInd w:val="0"/>
      <w:spacing w:after="0" w:line="240" w:lineRule="auto"/>
    </w:pPr>
    <w:rPr>
      <w:rFonts w:ascii="Arial" w:eastAsiaTheme="minorEastAsia" w:hAnsi="Arial" w:cs="Arial"/>
      <w:color w:val="000000"/>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B238CE"/>
    <w:rPr>
      <w:b/>
      <w:bCs/>
    </w:rPr>
  </w:style>
  <w:style w:type="character" w:customStyle="1" w:styleId="AsuntodelcomentarioCar">
    <w:name w:val="Asunto del comentario Car"/>
    <w:basedOn w:val="TextocomentarioCar"/>
    <w:link w:val="Asuntodelcomentario"/>
    <w:uiPriority w:val="99"/>
    <w:semiHidden/>
    <w:rsid w:val="00B238CE"/>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uiPriority w:val="99"/>
    <w:semiHidden/>
    <w:unhideWhenUsed/>
    <w:rsid w:val="00B238CE"/>
    <w:pPr>
      <w:spacing w:after="120"/>
      <w:ind w:left="283"/>
    </w:pPr>
  </w:style>
  <w:style w:type="character" w:customStyle="1" w:styleId="SangradetextonormalCar">
    <w:name w:val="Sangría de texto normal Car"/>
    <w:basedOn w:val="Fuentedeprrafopredeter"/>
    <w:link w:val="Sangradetextonormal"/>
    <w:uiPriority w:val="99"/>
    <w:semiHidden/>
    <w:rsid w:val="00B238CE"/>
    <w:rPr>
      <w:rFonts w:ascii="Times New Roman" w:eastAsia="Times New Roman" w:hAnsi="Times New Roman" w:cs="Times New Roman"/>
      <w:szCs w:val="20"/>
      <w:lang w:val="es-ES" w:eastAsia="es-ES"/>
    </w:rPr>
  </w:style>
  <w:style w:type="paragraph" w:customStyle="1" w:styleId="Texto">
    <w:name w:val="Texto"/>
    <w:basedOn w:val="Normal"/>
    <w:rsid w:val="00B238CE"/>
    <w:pPr>
      <w:spacing w:after="101" w:line="216" w:lineRule="exact"/>
      <w:ind w:firstLine="288"/>
      <w:jc w:val="both"/>
    </w:pPr>
    <w:rPr>
      <w:rFonts w:ascii="Arial" w:hAnsi="Arial" w:cs="Arial"/>
      <w:sz w:val="18"/>
      <w:szCs w:val="18"/>
    </w:rPr>
  </w:style>
  <w:style w:type="paragraph" w:customStyle="1" w:styleId="Prrafodelista2">
    <w:name w:val="Párrafo de lista2"/>
    <w:basedOn w:val="Normal"/>
    <w:rsid w:val="00B238CE"/>
    <w:pPr>
      <w:spacing w:line="240" w:lineRule="atLeast"/>
      <w:ind w:left="708"/>
    </w:pPr>
    <w:rPr>
      <w:rFonts w:ascii="Calibri" w:eastAsia="MS Mincho" w:hAnsi="Calibri"/>
      <w:szCs w:val="22"/>
      <w:lang w:val="es-MX" w:eastAsia="en-US"/>
    </w:rPr>
  </w:style>
  <w:style w:type="paragraph" w:customStyle="1" w:styleId="Pliza3">
    <w:name w:val="Póliza 3"/>
    <w:basedOn w:val="Normal"/>
    <w:rsid w:val="00B238CE"/>
    <w:pPr>
      <w:snapToGrid w:val="0"/>
      <w:jc w:val="both"/>
    </w:pPr>
    <w:rPr>
      <w:rFonts w:ascii="Arial" w:eastAsia="Calibri" w:hAnsi="Arial"/>
      <w:b/>
      <w:sz w:val="20"/>
      <w:u w:val="words"/>
      <w:lang w:val="es-ES_tradnl"/>
    </w:rPr>
  </w:style>
  <w:style w:type="paragraph" w:customStyle="1" w:styleId="Pliza4">
    <w:name w:val="Póliza 4"/>
    <w:basedOn w:val="Normal"/>
    <w:rsid w:val="00B238CE"/>
    <w:pPr>
      <w:snapToGrid w:val="0"/>
      <w:ind w:left="312"/>
      <w:jc w:val="both"/>
    </w:pPr>
    <w:rPr>
      <w:rFonts w:ascii="Arial" w:eastAsia="Calibri" w:hAnsi="Arial"/>
      <w:sz w:val="20"/>
      <w:lang w:val="es-ES_tradnl"/>
    </w:rPr>
  </w:style>
  <w:style w:type="paragraph" w:customStyle="1" w:styleId="Pliza5">
    <w:name w:val="Póliza 5"/>
    <w:basedOn w:val="Normal"/>
    <w:rsid w:val="00B238CE"/>
    <w:pPr>
      <w:snapToGrid w:val="0"/>
      <w:ind w:left="879" w:hanging="567"/>
      <w:jc w:val="both"/>
    </w:pPr>
    <w:rPr>
      <w:rFonts w:ascii="Arial" w:eastAsia="Calibri" w:hAnsi="Arial"/>
      <w:sz w:val="20"/>
      <w:lang w:val="es-ES_tradnl"/>
    </w:rPr>
  </w:style>
  <w:style w:type="paragraph" w:customStyle="1" w:styleId="Prrafodelista1">
    <w:name w:val="Párrafo de lista1"/>
    <w:basedOn w:val="Normal"/>
    <w:rsid w:val="00B238CE"/>
    <w:pPr>
      <w:spacing w:line="240" w:lineRule="atLeast"/>
      <w:ind w:left="708"/>
    </w:pPr>
    <w:rPr>
      <w:rFonts w:ascii="Calibri" w:eastAsia="MS Mincho" w:hAnsi="Calibri"/>
      <w:szCs w:val="22"/>
      <w:lang w:val="es-MX" w:eastAsia="en-US"/>
    </w:rPr>
  </w:style>
  <w:style w:type="table" w:styleId="Tablaconcuadrcula">
    <w:name w:val="Table Grid"/>
    <w:basedOn w:val="Tablanormal"/>
    <w:uiPriority w:val="59"/>
    <w:rsid w:val="00B238C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42691"/>
    <w:pPr>
      <w:spacing w:after="0" w:line="240" w:lineRule="auto"/>
    </w:pPr>
    <w:rPr>
      <w:rFonts w:ascii="Times New Roman" w:eastAsia="Times New Roman" w:hAnsi="Times New Roman" w:cs="Times New Roman"/>
      <w:szCs w:val="20"/>
      <w:lang w:val="es-ES" w:eastAsia="es-ES"/>
    </w:rPr>
  </w:style>
  <w:style w:type="paragraph" w:customStyle="1" w:styleId="CM41">
    <w:name w:val="CM41"/>
    <w:basedOn w:val="Default"/>
    <w:next w:val="Default"/>
    <w:uiPriority w:val="99"/>
    <w:rsid w:val="002D011A"/>
    <w:rPr>
      <w:rFonts w:eastAsia="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8CE"/>
    <w:pPr>
      <w:spacing w:after="0" w:line="240" w:lineRule="auto"/>
    </w:pPr>
    <w:rPr>
      <w:rFonts w:ascii="Times New Roman" w:eastAsia="Times New Roman" w:hAnsi="Times New Roman" w:cs="Times New Roman"/>
      <w:szCs w:val="20"/>
      <w:lang w:val="es-ES" w:eastAsia="es-ES"/>
    </w:rPr>
  </w:style>
  <w:style w:type="paragraph" w:styleId="Ttulo1">
    <w:name w:val="heading 1"/>
    <w:basedOn w:val="Normal"/>
    <w:next w:val="Normal"/>
    <w:link w:val="Ttulo1Car"/>
    <w:qFormat/>
    <w:rsid w:val="00B238CE"/>
    <w:pPr>
      <w:keepNext/>
      <w:outlineLvl w:val="0"/>
    </w:pPr>
    <w:rPr>
      <w:rFonts w:ascii="Avalon" w:hAnsi="Avalon"/>
      <w:u w:val="single"/>
    </w:rPr>
  </w:style>
  <w:style w:type="paragraph" w:styleId="Ttulo2">
    <w:name w:val="heading 2"/>
    <w:basedOn w:val="Normal"/>
    <w:next w:val="Normal"/>
    <w:link w:val="Ttulo2Car"/>
    <w:qFormat/>
    <w:rsid w:val="00B238CE"/>
    <w:pPr>
      <w:keepNext/>
      <w:jc w:val="both"/>
      <w:outlineLvl w:val="1"/>
    </w:pPr>
    <w:rPr>
      <w:rFonts w:ascii="Avalon" w:hAnsi="Avalon"/>
      <w:i/>
    </w:rPr>
  </w:style>
  <w:style w:type="paragraph" w:styleId="Ttulo3">
    <w:name w:val="heading 3"/>
    <w:basedOn w:val="Normal"/>
    <w:next w:val="Normal"/>
    <w:link w:val="Ttulo3Car"/>
    <w:qFormat/>
    <w:rsid w:val="00B238CE"/>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38CE"/>
    <w:rPr>
      <w:rFonts w:ascii="Tahoma" w:hAnsi="Tahoma" w:cs="Tahoma"/>
      <w:sz w:val="16"/>
      <w:szCs w:val="16"/>
    </w:rPr>
  </w:style>
  <w:style w:type="character" w:customStyle="1" w:styleId="TextodegloboCar">
    <w:name w:val="Texto de globo Car"/>
    <w:basedOn w:val="Fuentedeprrafopredeter"/>
    <w:link w:val="Textodeglobo"/>
    <w:uiPriority w:val="99"/>
    <w:semiHidden/>
    <w:rsid w:val="00B238CE"/>
    <w:rPr>
      <w:rFonts w:ascii="Tahoma" w:hAnsi="Tahoma" w:cs="Tahoma"/>
      <w:sz w:val="16"/>
      <w:szCs w:val="16"/>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unhideWhenUsed/>
    <w:rsid w:val="00B238CE"/>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sid w:val="00B238CE"/>
  </w:style>
  <w:style w:type="paragraph" w:styleId="Piedepgina">
    <w:name w:val="footer"/>
    <w:aliases w:val="Pie de página1"/>
    <w:basedOn w:val="Normal"/>
    <w:link w:val="PiedepginaCar"/>
    <w:uiPriority w:val="99"/>
    <w:unhideWhenUsed/>
    <w:rsid w:val="00B238CE"/>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B238CE"/>
  </w:style>
  <w:style w:type="character" w:customStyle="1" w:styleId="Ttulo1Car">
    <w:name w:val="Título 1 Car"/>
    <w:basedOn w:val="Fuentedeprrafopredeter"/>
    <w:link w:val="Ttulo1"/>
    <w:rsid w:val="00B238CE"/>
    <w:rPr>
      <w:rFonts w:ascii="Avalon" w:eastAsia="Times New Roman" w:hAnsi="Avalon" w:cs="Times New Roman"/>
      <w:szCs w:val="20"/>
      <w:u w:val="single"/>
      <w:lang w:val="es-ES" w:eastAsia="es-ES"/>
    </w:rPr>
  </w:style>
  <w:style w:type="character" w:customStyle="1" w:styleId="Ttulo2Car">
    <w:name w:val="Título 2 Car"/>
    <w:basedOn w:val="Fuentedeprrafopredeter"/>
    <w:link w:val="Ttulo2"/>
    <w:rsid w:val="00B238CE"/>
    <w:rPr>
      <w:rFonts w:ascii="Avalon" w:eastAsia="Times New Roman" w:hAnsi="Avalon" w:cs="Times New Roman"/>
      <w:i/>
      <w:szCs w:val="20"/>
      <w:lang w:val="es-ES" w:eastAsia="es-ES"/>
    </w:rPr>
  </w:style>
  <w:style w:type="character" w:customStyle="1" w:styleId="Ttulo3Car">
    <w:name w:val="Título 3 Car"/>
    <w:basedOn w:val="Fuentedeprrafopredeter"/>
    <w:link w:val="Ttulo3"/>
    <w:rsid w:val="00B238CE"/>
    <w:rPr>
      <w:rFonts w:ascii="Cambria" w:eastAsia="Times New Roman" w:hAnsi="Cambria" w:cs="Times New Roman"/>
      <w:b/>
      <w:bCs/>
      <w:sz w:val="26"/>
      <w:szCs w:val="26"/>
      <w:lang w:val="es-ES" w:eastAsia="es-ES"/>
    </w:rPr>
  </w:style>
  <w:style w:type="paragraph" w:styleId="Ttulo">
    <w:name w:val="Title"/>
    <w:basedOn w:val="Normal"/>
    <w:link w:val="TtuloCar"/>
    <w:qFormat/>
    <w:rsid w:val="00B238CE"/>
    <w:pPr>
      <w:jc w:val="center"/>
    </w:pPr>
    <w:rPr>
      <w:rFonts w:ascii="Arial" w:hAnsi="Arial" w:cs="Arial"/>
      <w:b/>
      <w:bCs/>
      <w:sz w:val="36"/>
      <w:szCs w:val="24"/>
      <w:u w:val="single"/>
      <w:lang w:val="es-MX" w:eastAsia="en-US"/>
    </w:rPr>
  </w:style>
  <w:style w:type="character" w:customStyle="1" w:styleId="TtuloCar">
    <w:name w:val="Título Car"/>
    <w:basedOn w:val="Fuentedeprrafopredeter"/>
    <w:link w:val="Ttulo"/>
    <w:rsid w:val="00B238CE"/>
    <w:rPr>
      <w:rFonts w:ascii="Arial" w:eastAsia="Times New Roman" w:hAnsi="Arial" w:cs="Arial"/>
      <w:b/>
      <w:bCs/>
      <w:sz w:val="36"/>
      <w:szCs w:val="24"/>
      <w:u w:val="single"/>
    </w:rPr>
  </w:style>
  <w:style w:type="paragraph" w:styleId="Prrafodelista">
    <w:name w:val="List Paragraph"/>
    <w:basedOn w:val="Normal"/>
    <w:uiPriority w:val="34"/>
    <w:qFormat/>
    <w:rsid w:val="00B238CE"/>
    <w:pPr>
      <w:ind w:left="720"/>
      <w:contextualSpacing/>
    </w:pPr>
    <w:rPr>
      <w:sz w:val="24"/>
      <w:szCs w:val="24"/>
    </w:rPr>
  </w:style>
  <w:style w:type="paragraph" w:styleId="TtulodeTDC">
    <w:name w:val="TOC Heading"/>
    <w:basedOn w:val="Ttulo1"/>
    <w:next w:val="Normal"/>
    <w:uiPriority w:val="39"/>
    <w:semiHidden/>
    <w:unhideWhenUsed/>
    <w:qFormat/>
    <w:rsid w:val="00B238CE"/>
    <w:pPr>
      <w:keepLines/>
      <w:spacing w:before="480" w:line="276" w:lineRule="auto"/>
      <w:outlineLvl w:val="9"/>
    </w:pPr>
    <w:rPr>
      <w:rFonts w:ascii="Cambria" w:hAnsi="Cambria"/>
      <w:b/>
      <w:bCs/>
      <w:color w:val="365F91"/>
      <w:sz w:val="28"/>
      <w:szCs w:val="28"/>
      <w:u w:val="none"/>
      <w:lang w:eastAsia="en-US"/>
    </w:rPr>
  </w:style>
  <w:style w:type="character" w:customStyle="1" w:styleId="EncabezadoCar1">
    <w:name w:val="Encabezado Car1"/>
    <w:basedOn w:val="Fuentedeprrafopredeter"/>
    <w:locked/>
    <w:rsid w:val="00B238CE"/>
    <w:rPr>
      <w:rFonts w:ascii="Times New Roman" w:eastAsia="Times New Roman" w:hAnsi="Times New Roman" w:cs="Times New Roman"/>
      <w:szCs w:val="20"/>
      <w:lang w:val="es-ES_tradnl" w:eastAsia="es-ES"/>
    </w:rPr>
  </w:style>
  <w:style w:type="paragraph" w:styleId="Textoindependiente">
    <w:name w:val="Body Text"/>
    <w:basedOn w:val="Normal"/>
    <w:link w:val="TextoindependienteCar"/>
    <w:rsid w:val="00B238CE"/>
    <w:rPr>
      <w:sz w:val="18"/>
      <w:lang w:val="es-ES_tradnl"/>
    </w:rPr>
  </w:style>
  <w:style w:type="character" w:customStyle="1" w:styleId="TextoindependienteCar">
    <w:name w:val="Texto independiente Car"/>
    <w:basedOn w:val="Fuentedeprrafopredeter"/>
    <w:link w:val="Textoindependiente"/>
    <w:rsid w:val="00B238CE"/>
    <w:rPr>
      <w:rFonts w:ascii="Times New Roman" w:eastAsia="Times New Roman" w:hAnsi="Times New Roman" w:cs="Times New Roman"/>
      <w:sz w:val="18"/>
      <w:szCs w:val="20"/>
      <w:lang w:val="es-ES_tradnl" w:eastAsia="es-ES"/>
    </w:rPr>
  </w:style>
  <w:style w:type="paragraph" w:styleId="Textoindependiente2">
    <w:name w:val="Body Text 2"/>
    <w:basedOn w:val="Normal"/>
    <w:link w:val="Textoindependiente2Car"/>
    <w:rsid w:val="00B238CE"/>
    <w:pPr>
      <w:tabs>
        <w:tab w:val="left" w:pos="15"/>
        <w:tab w:val="left" w:pos="5612"/>
      </w:tabs>
      <w:jc w:val="both"/>
    </w:pPr>
    <w:rPr>
      <w:bCs/>
      <w:color w:val="000000"/>
    </w:rPr>
  </w:style>
  <w:style w:type="character" w:customStyle="1" w:styleId="Textoindependiente2Car">
    <w:name w:val="Texto independiente 2 Car"/>
    <w:basedOn w:val="Fuentedeprrafopredeter"/>
    <w:link w:val="Textoindependiente2"/>
    <w:rsid w:val="00B238CE"/>
    <w:rPr>
      <w:rFonts w:ascii="Times New Roman" w:eastAsia="Times New Roman" w:hAnsi="Times New Roman" w:cs="Times New Roman"/>
      <w:bCs/>
      <w:color w:val="000000"/>
      <w:szCs w:val="20"/>
      <w:lang w:val="es-ES" w:eastAsia="es-ES"/>
    </w:rPr>
  </w:style>
  <w:style w:type="character" w:styleId="Refdecomentario">
    <w:name w:val="annotation reference"/>
    <w:basedOn w:val="Fuentedeprrafopredeter"/>
    <w:uiPriority w:val="99"/>
    <w:semiHidden/>
    <w:rsid w:val="00B238CE"/>
    <w:rPr>
      <w:rFonts w:cs="Times New Roman"/>
      <w:sz w:val="16"/>
      <w:szCs w:val="16"/>
    </w:rPr>
  </w:style>
  <w:style w:type="paragraph" w:styleId="Textocomentario">
    <w:name w:val="annotation text"/>
    <w:basedOn w:val="Normal"/>
    <w:link w:val="TextocomentarioCar1"/>
    <w:uiPriority w:val="99"/>
    <w:rsid w:val="00B238CE"/>
    <w:rPr>
      <w:sz w:val="20"/>
    </w:rPr>
  </w:style>
  <w:style w:type="character" w:customStyle="1" w:styleId="TextocomentarioCar">
    <w:name w:val="Texto comentario Car"/>
    <w:basedOn w:val="Fuentedeprrafopredeter"/>
    <w:uiPriority w:val="99"/>
    <w:rsid w:val="00B238CE"/>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link w:val="Textocomentario"/>
    <w:locked/>
    <w:rsid w:val="00B238CE"/>
    <w:rPr>
      <w:rFonts w:ascii="Times New Roman" w:eastAsia="Times New Roman" w:hAnsi="Times New Roman" w:cs="Times New Roman"/>
      <w:sz w:val="20"/>
      <w:szCs w:val="20"/>
      <w:lang w:val="es-ES" w:eastAsia="es-ES"/>
    </w:rPr>
  </w:style>
  <w:style w:type="numbering" w:customStyle="1" w:styleId="Estilo1">
    <w:name w:val="Estilo1"/>
    <w:rsid w:val="00B238CE"/>
    <w:pPr>
      <w:numPr>
        <w:numId w:val="2"/>
      </w:numPr>
    </w:pPr>
  </w:style>
  <w:style w:type="paragraph" w:customStyle="1" w:styleId="Nivel1">
    <w:name w:val="Nivel 1"/>
    <w:basedOn w:val="Normal"/>
    <w:rsid w:val="00B238CE"/>
    <w:pPr>
      <w:jc w:val="both"/>
    </w:pPr>
    <w:rPr>
      <w:rFonts w:ascii="Arial" w:hAnsi="Arial" w:cs="Arial"/>
      <w:b/>
      <w:bCs/>
      <w:sz w:val="28"/>
      <w:szCs w:val="28"/>
      <w:u w:val="words"/>
      <w:lang w:val="es-MX"/>
    </w:rPr>
  </w:style>
  <w:style w:type="paragraph" w:customStyle="1" w:styleId="Default">
    <w:name w:val="Default"/>
    <w:rsid w:val="00B238CE"/>
    <w:pPr>
      <w:widowControl w:val="0"/>
      <w:autoSpaceDE w:val="0"/>
      <w:autoSpaceDN w:val="0"/>
      <w:adjustRightInd w:val="0"/>
      <w:spacing w:after="0" w:line="240" w:lineRule="auto"/>
    </w:pPr>
    <w:rPr>
      <w:rFonts w:ascii="Arial" w:eastAsiaTheme="minorEastAsia" w:hAnsi="Arial" w:cs="Arial"/>
      <w:color w:val="000000"/>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B238CE"/>
    <w:rPr>
      <w:b/>
      <w:bCs/>
    </w:rPr>
  </w:style>
  <w:style w:type="character" w:customStyle="1" w:styleId="AsuntodelcomentarioCar">
    <w:name w:val="Asunto del comentario Car"/>
    <w:basedOn w:val="TextocomentarioCar"/>
    <w:link w:val="Asuntodelcomentario"/>
    <w:uiPriority w:val="99"/>
    <w:semiHidden/>
    <w:rsid w:val="00B238CE"/>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uiPriority w:val="99"/>
    <w:semiHidden/>
    <w:unhideWhenUsed/>
    <w:rsid w:val="00B238CE"/>
    <w:pPr>
      <w:spacing w:after="120"/>
      <w:ind w:left="283"/>
    </w:pPr>
  </w:style>
  <w:style w:type="character" w:customStyle="1" w:styleId="SangradetextonormalCar">
    <w:name w:val="Sangría de texto normal Car"/>
    <w:basedOn w:val="Fuentedeprrafopredeter"/>
    <w:link w:val="Sangradetextonormal"/>
    <w:uiPriority w:val="99"/>
    <w:semiHidden/>
    <w:rsid w:val="00B238CE"/>
    <w:rPr>
      <w:rFonts w:ascii="Times New Roman" w:eastAsia="Times New Roman" w:hAnsi="Times New Roman" w:cs="Times New Roman"/>
      <w:szCs w:val="20"/>
      <w:lang w:val="es-ES" w:eastAsia="es-ES"/>
    </w:rPr>
  </w:style>
  <w:style w:type="paragraph" w:customStyle="1" w:styleId="Texto">
    <w:name w:val="Texto"/>
    <w:basedOn w:val="Normal"/>
    <w:rsid w:val="00B238CE"/>
    <w:pPr>
      <w:spacing w:after="101" w:line="216" w:lineRule="exact"/>
      <w:ind w:firstLine="288"/>
      <w:jc w:val="both"/>
    </w:pPr>
    <w:rPr>
      <w:rFonts w:ascii="Arial" w:hAnsi="Arial" w:cs="Arial"/>
      <w:sz w:val="18"/>
      <w:szCs w:val="18"/>
    </w:rPr>
  </w:style>
  <w:style w:type="paragraph" w:customStyle="1" w:styleId="Prrafodelista2">
    <w:name w:val="Párrafo de lista2"/>
    <w:basedOn w:val="Normal"/>
    <w:rsid w:val="00B238CE"/>
    <w:pPr>
      <w:spacing w:line="240" w:lineRule="atLeast"/>
      <w:ind w:left="708"/>
    </w:pPr>
    <w:rPr>
      <w:rFonts w:ascii="Calibri" w:eastAsia="MS Mincho" w:hAnsi="Calibri"/>
      <w:szCs w:val="22"/>
      <w:lang w:val="es-MX" w:eastAsia="en-US"/>
    </w:rPr>
  </w:style>
  <w:style w:type="paragraph" w:customStyle="1" w:styleId="Pliza3">
    <w:name w:val="Póliza 3"/>
    <w:basedOn w:val="Normal"/>
    <w:rsid w:val="00B238CE"/>
    <w:pPr>
      <w:snapToGrid w:val="0"/>
      <w:jc w:val="both"/>
    </w:pPr>
    <w:rPr>
      <w:rFonts w:ascii="Arial" w:eastAsia="Calibri" w:hAnsi="Arial"/>
      <w:b/>
      <w:sz w:val="20"/>
      <w:u w:val="words"/>
      <w:lang w:val="es-ES_tradnl"/>
    </w:rPr>
  </w:style>
  <w:style w:type="paragraph" w:customStyle="1" w:styleId="Pliza4">
    <w:name w:val="Póliza 4"/>
    <w:basedOn w:val="Normal"/>
    <w:rsid w:val="00B238CE"/>
    <w:pPr>
      <w:snapToGrid w:val="0"/>
      <w:ind w:left="312"/>
      <w:jc w:val="both"/>
    </w:pPr>
    <w:rPr>
      <w:rFonts w:ascii="Arial" w:eastAsia="Calibri" w:hAnsi="Arial"/>
      <w:sz w:val="20"/>
      <w:lang w:val="es-ES_tradnl"/>
    </w:rPr>
  </w:style>
  <w:style w:type="paragraph" w:customStyle="1" w:styleId="Pliza5">
    <w:name w:val="Póliza 5"/>
    <w:basedOn w:val="Normal"/>
    <w:rsid w:val="00B238CE"/>
    <w:pPr>
      <w:snapToGrid w:val="0"/>
      <w:ind w:left="879" w:hanging="567"/>
      <w:jc w:val="both"/>
    </w:pPr>
    <w:rPr>
      <w:rFonts w:ascii="Arial" w:eastAsia="Calibri" w:hAnsi="Arial"/>
      <w:sz w:val="20"/>
      <w:lang w:val="es-ES_tradnl"/>
    </w:rPr>
  </w:style>
  <w:style w:type="paragraph" w:customStyle="1" w:styleId="Prrafodelista1">
    <w:name w:val="Párrafo de lista1"/>
    <w:basedOn w:val="Normal"/>
    <w:rsid w:val="00B238CE"/>
    <w:pPr>
      <w:spacing w:line="240" w:lineRule="atLeast"/>
      <w:ind w:left="708"/>
    </w:pPr>
    <w:rPr>
      <w:rFonts w:ascii="Calibri" w:eastAsia="MS Mincho" w:hAnsi="Calibri"/>
      <w:szCs w:val="22"/>
      <w:lang w:val="es-MX" w:eastAsia="en-US"/>
    </w:rPr>
  </w:style>
  <w:style w:type="table" w:styleId="Tablaconcuadrcula">
    <w:name w:val="Table Grid"/>
    <w:basedOn w:val="Tablanormal"/>
    <w:uiPriority w:val="59"/>
    <w:rsid w:val="00B238C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42691"/>
    <w:pPr>
      <w:spacing w:after="0" w:line="240" w:lineRule="auto"/>
    </w:pPr>
    <w:rPr>
      <w:rFonts w:ascii="Times New Roman" w:eastAsia="Times New Roman" w:hAnsi="Times New Roman" w:cs="Times New Roman"/>
      <w:szCs w:val="20"/>
      <w:lang w:val="es-ES" w:eastAsia="es-ES"/>
    </w:rPr>
  </w:style>
  <w:style w:type="paragraph" w:customStyle="1" w:styleId="CM41">
    <w:name w:val="CM41"/>
    <w:basedOn w:val="Default"/>
    <w:next w:val="Default"/>
    <w:uiPriority w:val="99"/>
    <w:rsid w:val="002D011A"/>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3071</Words>
  <Characters>16893</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Comimsa</Company>
  <LinksUpToDate>false</LinksUpToDate>
  <CharactersWithSpaces>19925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Hiram Jaime</dc:creator>
  <cp:lastModifiedBy>Hiram Jaime</cp:lastModifiedBy>
  <cp:revision>4</cp:revision>
  <dcterms:created xsi:type="dcterms:W3CDTF">2019-10-21T15:31:00Z</dcterms:created>
  <dcterms:modified xsi:type="dcterms:W3CDTF">2019-10-21T15:34:00Z</dcterms:modified>
</cp:coreProperties>
</file>